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4E345C83"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072D3C">
        <w:rPr>
          <w:b/>
          <w:noProof/>
          <w:sz w:val="24"/>
        </w:rPr>
        <w:t>573</w:t>
      </w:r>
    </w:p>
    <w:p w14:paraId="6D836C64" w14:textId="2F5A957E"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r>
      <w:r w:rsidR="00072D3C">
        <w:rPr>
          <w:b/>
          <w:noProof/>
          <w:sz w:val="24"/>
        </w:rPr>
        <w:tab/>
        <w:t xml:space="preserve">was </w:t>
      </w:r>
      <w:r w:rsidR="00072D3C">
        <w:rPr>
          <w:b/>
          <w:noProof/>
          <w:sz w:val="24"/>
        </w:rPr>
        <w:t>C4-23</w:t>
      </w:r>
      <w:r w:rsidR="00072D3C">
        <w:rPr>
          <w:b/>
          <w:noProof/>
          <w:sz w:val="24"/>
        </w:rPr>
        <w:t>1361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19218" w:rsidR="001E41F3" w:rsidRPr="00410371" w:rsidRDefault="00C45B0B" w:rsidP="007E7327">
            <w:pPr>
              <w:pStyle w:val="CRCoverPage"/>
              <w:spacing w:after="0"/>
              <w:jc w:val="right"/>
              <w:rPr>
                <w:b/>
                <w:noProof/>
                <w:sz w:val="28"/>
              </w:rPr>
            </w:pPr>
            <w:r>
              <w:rPr>
                <w:b/>
                <w:noProof/>
                <w:sz w:val="28"/>
              </w:rPr>
              <w:t>29.</w:t>
            </w:r>
            <w:r w:rsidR="007E7327">
              <w:rPr>
                <w:b/>
                <w:noProof/>
                <w:sz w:val="28"/>
              </w:rPr>
              <w:t>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7CC48" w:rsidR="001E41F3" w:rsidRPr="00410371" w:rsidRDefault="00DF10D6" w:rsidP="00547111">
            <w:pPr>
              <w:pStyle w:val="CRCoverPage"/>
              <w:spacing w:after="0"/>
              <w:rPr>
                <w:noProof/>
                <w:lang w:eastAsia="zh-CN"/>
              </w:rPr>
            </w:pPr>
            <w:r w:rsidRPr="00DF10D6">
              <w:rPr>
                <w:rFonts w:hint="eastAsia"/>
                <w:b/>
                <w:noProof/>
                <w:sz w:val="28"/>
              </w:rPr>
              <w:t>0</w:t>
            </w:r>
            <w:r w:rsidR="006A4433">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D2CEE" w:rsidR="001E41F3" w:rsidRPr="00410371" w:rsidRDefault="00072D3C"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F362" w:rsidR="001E41F3" w:rsidRPr="00410371" w:rsidRDefault="00DF2F3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AA9F5" w:rsidR="001E41F3" w:rsidRDefault="007E7327" w:rsidP="004E26E9">
            <w:pPr>
              <w:pStyle w:val="CRCoverPage"/>
              <w:spacing w:after="0"/>
              <w:ind w:left="100"/>
              <w:rPr>
                <w:noProof/>
              </w:rPr>
            </w:pPr>
            <w:r w:rsidRPr="007E7327">
              <w:rPr>
                <w:lang w:eastAsia="zh-CN"/>
              </w:rPr>
              <w:t xml:space="preserve">OAuth2 scopes in the </w:t>
            </w:r>
            <w:proofErr w:type="spellStart"/>
            <w:r w:rsidR="00942202">
              <w:t>Nrouter_SMService</w:t>
            </w:r>
            <w:proofErr w:type="spellEnd"/>
            <w:r w:rsidRPr="007E7327">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77777777" w:rsidR="007E7327" w:rsidRDefault="007E7327" w:rsidP="007E7327">
            <w:pPr>
              <w:pStyle w:val="CRCoverPage"/>
              <w:spacing w:after="0"/>
              <w:ind w:left="100"/>
            </w:pPr>
            <w:r>
              <w:t xml:space="preserve">The </w:t>
            </w:r>
            <w:proofErr w:type="spellStart"/>
            <w:r w:rsidR="00942202">
              <w:t>Nrouter_SMService</w:t>
            </w:r>
            <w:proofErr w:type="spellEnd"/>
            <w:r w:rsidRPr="00544965" w:rsidDel="00F95B57">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F4EC7"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proofErr w:type="spellStart"/>
            <w:r w:rsidR="00942202">
              <w:t>Nrouter_SMService</w:t>
            </w:r>
            <w:proofErr w:type="spellEnd"/>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AC0E2" w:rsidR="007E7327" w:rsidRDefault="007E7327" w:rsidP="007E7327">
            <w:pPr>
              <w:pStyle w:val="CRCoverPage"/>
              <w:spacing w:after="0"/>
              <w:ind w:left="100"/>
              <w:rPr>
                <w:noProof/>
                <w:lang w:eastAsia="zh-CN"/>
              </w:rPr>
            </w:pPr>
            <w:r>
              <w:rPr>
                <w:noProof/>
              </w:rPr>
              <w:t xml:space="preserve">The </w:t>
            </w:r>
            <w:proofErr w:type="spellStart"/>
            <w:r w:rsidR="00942202">
              <w:t>Nrouter_SMService</w:t>
            </w:r>
            <w:proofErr w:type="spellEnd"/>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C9938" w:rsidR="007F2A06" w:rsidRPr="007F2A06" w:rsidRDefault="007F2A06" w:rsidP="00955B70">
            <w:pPr>
              <w:pStyle w:val="CRCoverPage"/>
              <w:spacing w:after="0"/>
              <w:ind w:left="100"/>
              <w:rPr>
                <w:lang w:val="en-US" w:eastAsia="zh-CN"/>
              </w:rPr>
            </w:pPr>
            <w:r>
              <w:t>6.</w:t>
            </w:r>
            <w:r w:rsidR="00942202">
              <w:t>2</w:t>
            </w:r>
            <w:r w:rsidR="00955B70">
              <w:t>.9</w:t>
            </w:r>
            <w:r w:rsidR="00955B70">
              <w:rPr>
                <w:rFonts w:hint="eastAsia"/>
                <w:lang w:eastAsia="zh-CN"/>
              </w:rPr>
              <w:t>,</w:t>
            </w:r>
            <w:r w:rsidR="00955B70">
              <w:rPr>
                <w:lang w:eastAsia="zh-CN"/>
              </w:rPr>
              <w:t xml:space="preserve"> A.</w:t>
            </w:r>
            <w:r w:rsidR="0094220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07FBE"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proofErr w:type="spellStart"/>
            <w:r w:rsidR="00942202">
              <w:t>Nrouter_SMService</w:t>
            </w:r>
            <w:proofErr w:type="spellEnd"/>
            <w:r w:rsidRPr="00544965" w:rsidDel="00F95B57">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E43684" w14:textId="77777777" w:rsidR="00942202" w:rsidRDefault="00942202" w:rsidP="00942202">
      <w:pPr>
        <w:pStyle w:val="3"/>
        <w:rPr>
          <w:lang w:eastAsia="zh-CN"/>
        </w:rPr>
      </w:pPr>
      <w:bookmarkStart w:id="2" w:name="_Toc122097806"/>
      <w:bookmarkStart w:id="3" w:name="_Toc122097766"/>
      <w:bookmarkStart w:id="4" w:name="_Toc19716071"/>
      <w:bookmarkStart w:id="5" w:name="_Toc114515095"/>
      <w:r>
        <w:t>6.2.9</w:t>
      </w:r>
      <w:r>
        <w:tab/>
        <w:t>Security</w:t>
      </w:r>
      <w:bookmarkEnd w:id="2"/>
    </w:p>
    <w:p w14:paraId="090C53BA" w14:textId="77777777" w:rsidR="00942202" w:rsidRDefault="00942202" w:rsidP="00942202">
      <w:r>
        <w:t xml:space="preserve">As indicated in 3GPP TS 33.501 [8] and 3GPP TS 29.500 [4], the access to the </w:t>
      </w:r>
      <w:proofErr w:type="spellStart"/>
      <w:r>
        <w:t>Nrouter_SMService</w:t>
      </w:r>
      <w:proofErr w:type="spellEnd"/>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8F4BE18" w14:textId="77777777" w:rsidR="00942202" w:rsidRDefault="00942202" w:rsidP="00942202">
      <w:r>
        <w:t xml:space="preserve">If OAuth2 is used, an NF Service Consumer, prior to consuming services offered by the </w:t>
      </w:r>
      <w:proofErr w:type="spellStart"/>
      <w:r>
        <w:t>Nrouter_SMService</w:t>
      </w:r>
      <w:proofErr w:type="spellEnd"/>
      <w:r>
        <w:rPr>
          <w:noProof/>
        </w:rPr>
        <w:t xml:space="preserve"> </w:t>
      </w:r>
      <w:r>
        <w:t>API, shall obtain a "token" from the authorization server, by invoking the Access Token Request service, as described in 3GPP TS 29.510 [10], clause 5.4.2.2.</w:t>
      </w:r>
    </w:p>
    <w:p w14:paraId="202D690D" w14:textId="77777777" w:rsidR="00942202" w:rsidRDefault="00942202" w:rsidP="00942202">
      <w:pPr>
        <w:pStyle w:val="NO"/>
      </w:pPr>
      <w:r>
        <w:t>NOTE:</w:t>
      </w:r>
      <w:r>
        <w:tab/>
        <w:t xml:space="preserve">When multiple NRFs are deployed in a network, the NRF used as authorization server is the same NRF that the NF Service Consumer used for discovering the </w:t>
      </w:r>
      <w:proofErr w:type="spellStart"/>
      <w:r>
        <w:t>Nrouter_SMService</w:t>
      </w:r>
      <w:proofErr w:type="spellEnd"/>
      <w:r>
        <w:rPr>
          <w:noProof/>
        </w:rPr>
        <w:t xml:space="preserve"> </w:t>
      </w:r>
      <w:r>
        <w:t>service.</w:t>
      </w:r>
    </w:p>
    <w:p w14:paraId="0923D265" w14:textId="0368ED2F" w:rsidR="00942202" w:rsidRDefault="00942202" w:rsidP="00942202">
      <w:pPr>
        <w:rPr>
          <w:ins w:id="6" w:author="Huawei" w:date="2023-04-03T20:09:00Z"/>
          <w:lang w:val="en-US"/>
        </w:rPr>
      </w:pPr>
      <w:r>
        <w:rPr>
          <w:lang w:val="en-US"/>
        </w:rPr>
        <w:t xml:space="preserve">The </w:t>
      </w:r>
      <w:proofErr w:type="spellStart"/>
      <w:r>
        <w:rPr>
          <w:lang w:val="en-US"/>
        </w:rPr>
        <w:t>Nrouter_SMService</w:t>
      </w:r>
      <w:proofErr w:type="spellEnd"/>
      <w:r>
        <w:rPr>
          <w:noProof/>
          <w:lang w:val="en-US"/>
        </w:rPr>
        <w:t xml:space="preserve"> </w:t>
      </w:r>
      <w:r>
        <w:rPr>
          <w:lang w:val="en-US"/>
        </w:rPr>
        <w:t xml:space="preserve">API defines </w:t>
      </w:r>
      <w:ins w:id="7" w:author="Huawei" w:date="2023-04-03T20:09:00Z">
        <w:r>
          <w:rPr>
            <w:lang w:val="en-US"/>
          </w:rPr>
          <w:t>the following scopes</w:t>
        </w:r>
      </w:ins>
      <w:del w:id="8" w:author="Huawei" w:date="2023-04-03T20:09:00Z">
        <w:r w:rsidDel="00942202">
          <w:rPr>
            <w:lang w:val="en-US"/>
          </w:rPr>
          <w:delText>a single scope "</w:delText>
        </w:r>
        <w:r w:rsidDel="00942202">
          <w:delText>nrouter-smservice</w:delText>
        </w:r>
        <w:r w:rsidDel="00942202">
          <w:rPr>
            <w:lang w:val="en-US"/>
          </w:rPr>
          <w:delText>"</w:delText>
        </w:r>
      </w:del>
      <w:r>
        <w:rPr>
          <w:lang w:val="en-US"/>
        </w:rPr>
        <w:t xml:space="preserve"> for </w:t>
      </w:r>
      <w:ins w:id="9" w:author="Huawei" w:date="2023-04-03T20:09:00Z">
        <w:r w:rsidRPr="00544965">
          <w:rPr>
            <w:lang w:val="en-US"/>
          </w:rPr>
          <w:t>Oauth2 authorization</w:t>
        </w:r>
        <w:r w:rsidRPr="00363CD3">
          <w:rPr>
            <w:lang w:val="en-US"/>
          </w:rPr>
          <w:t xml:space="preserve"> </w:t>
        </w:r>
        <w:r>
          <w:rPr>
            <w:lang w:val="en-US"/>
          </w:rPr>
          <w:t>as specified in 3GPP TS 33.501 [8]:</w:t>
        </w:r>
      </w:ins>
      <w:del w:id="10" w:author="Huawei" w:date="2023-04-03T20:10:00Z">
        <w:r w:rsidDel="00942202">
          <w:rPr>
            <w:lang w:val="en-US"/>
          </w:rPr>
          <w:delText>the entire service, and it does not define any additional scopes at resource or operation level.</w:delText>
        </w:r>
      </w:del>
    </w:p>
    <w:p w14:paraId="4D0538D4" w14:textId="7C3BB54B" w:rsidR="00942202" w:rsidRDefault="00942202" w:rsidP="00942202">
      <w:pPr>
        <w:pStyle w:val="TH"/>
        <w:rPr>
          <w:ins w:id="11" w:author="Huawei" w:date="2023-04-03T20:09:00Z"/>
        </w:rPr>
      </w:pPr>
      <w:ins w:id="12" w:author="Huawei" w:date="2023-04-03T20:09:00Z">
        <w:r>
          <w:t xml:space="preserve">Table 6.2.9-X: OAuth2 scopes defined in </w:t>
        </w:r>
        <w:proofErr w:type="spellStart"/>
        <w:r>
          <w:t>Nrouter_SMService</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942202" w14:paraId="18F4B446" w14:textId="77777777" w:rsidTr="004119DF">
        <w:trPr>
          <w:ins w:id="13" w:author="Huawei" w:date="2023-04-03T20:09: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1E8D7" w14:textId="77777777" w:rsidR="00942202" w:rsidRDefault="00942202" w:rsidP="004119DF">
            <w:pPr>
              <w:pStyle w:val="TAH"/>
              <w:rPr>
                <w:ins w:id="14" w:author="Huawei" w:date="2023-04-03T20:09:00Z"/>
              </w:rPr>
            </w:pPr>
            <w:ins w:id="15" w:author="Huawei" w:date="2023-04-03T20:09: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2E796A" w14:textId="77777777" w:rsidR="00942202" w:rsidRDefault="00942202" w:rsidP="004119DF">
            <w:pPr>
              <w:pStyle w:val="TAH"/>
              <w:rPr>
                <w:ins w:id="16" w:author="Huawei" w:date="2023-04-03T20:09:00Z"/>
              </w:rPr>
            </w:pPr>
            <w:ins w:id="17" w:author="Huawei" w:date="2023-04-03T20:09:00Z">
              <w:r>
                <w:t>Description</w:t>
              </w:r>
            </w:ins>
          </w:p>
        </w:tc>
      </w:tr>
      <w:tr w:rsidR="00942202" w14:paraId="567D723F" w14:textId="77777777" w:rsidTr="004119DF">
        <w:trPr>
          <w:ins w:id="18"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48FF5" w14:textId="3C2D6961" w:rsidR="00942202" w:rsidRDefault="00942202" w:rsidP="00942202">
            <w:pPr>
              <w:pStyle w:val="TAL"/>
              <w:rPr>
                <w:ins w:id="19" w:author="Huawei" w:date="2023-04-03T20:09:00Z"/>
              </w:rPr>
            </w:pPr>
            <w:ins w:id="20" w:author="Huawei" w:date="2023-04-03T20:09:00Z">
              <w:r>
                <w:t>"</w:t>
              </w:r>
              <w:proofErr w:type="spellStart"/>
              <w:r>
                <w:t>n</w:t>
              </w:r>
            </w:ins>
            <w:ins w:id="21" w:author="Huawei" w:date="2023-04-03T20:10:00Z">
              <w:r>
                <w:t>router</w:t>
              </w:r>
            </w:ins>
            <w:ins w:id="22" w:author="Huawei" w:date="2023-04-03T20:09:00Z">
              <w:r>
                <w:t>_smservice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3A27C" w14:textId="48140320" w:rsidR="00942202" w:rsidRDefault="00942202" w:rsidP="004119DF">
            <w:pPr>
              <w:pStyle w:val="TAL"/>
              <w:rPr>
                <w:ins w:id="23" w:author="Huawei" w:date="2023-04-03T20:09:00Z"/>
              </w:rPr>
            </w:pPr>
            <w:ins w:id="24" w:author="Huawei" w:date="2023-04-03T20:09:00Z">
              <w:r>
                <w:t xml:space="preserve">Access to the </w:t>
              </w:r>
            </w:ins>
            <w:proofErr w:type="spellStart"/>
            <w:ins w:id="25" w:author="Huawei" w:date="2023-04-03T20:10:00Z">
              <w:r>
                <w:t>Nrouter_SMService</w:t>
              </w:r>
            </w:ins>
            <w:proofErr w:type="spellEnd"/>
            <w:ins w:id="26" w:author="Huawei" w:date="2023-04-03T20:09:00Z">
              <w:r w:rsidRPr="00630AB6">
                <w:rPr>
                  <w:lang w:val="en-US"/>
                </w:rPr>
                <w:t xml:space="preserve"> </w:t>
              </w:r>
              <w:r>
                <w:t>API.</w:t>
              </w:r>
            </w:ins>
          </w:p>
        </w:tc>
      </w:tr>
      <w:tr w:rsidR="00942202" w14:paraId="297D59DA" w14:textId="77777777" w:rsidTr="004119DF">
        <w:trPr>
          <w:ins w:id="27"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4B6D3" w14:textId="52D9F38D" w:rsidR="00942202" w:rsidRDefault="00942202" w:rsidP="004119DF">
            <w:pPr>
              <w:pStyle w:val="TAL"/>
              <w:rPr>
                <w:ins w:id="28" w:author="Huawei" w:date="2023-04-03T20:09:00Z"/>
              </w:rPr>
            </w:pPr>
            <w:ins w:id="29" w:author="Huawei" w:date="2023-04-03T20:09:00Z">
              <w:r>
                <w:t>"</w:t>
              </w:r>
              <w:proofErr w:type="spellStart"/>
              <w:r>
                <w:t>n</w:t>
              </w:r>
            </w:ins>
            <w:ins w:id="30" w:author="Huawei" w:date="2023-04-03T20:13:00Z">
              <w:r>
                <w:t>router</w:t>
              </w:r>
            </w:ins>
            <w:ins w:id="31" w:author="Huawei" w:date="2023-04-03T20:09:00Z">
              <w:r>
                <w:t>_</w:t>
              </w:r>
              <w:proofErr w:type="gramStart"/>
              <w:r>
                <w:t>smservice:mtsminfos</w:t>
              </w:r>
              <w:proofErr w:type="gramEnd"/>
              <w:r>
                <w:t>:</w:t>
              </w:r>
            </w:ins>
            <w:ins w:id="32" w:author="Huawei" w:date="2023-04-03T20:13:00Z">
              <w:r>
                <w:t>write</w:t>
              </w:r>
            </w:ins>
            <w:proofErr w:type="spellEnd"/>
            <w:ins w:id="33" w:author="Huawei" w:date="2023-04-03T20:09: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6919F" w14:textId="54BB927A" w:rsidR="00942202" w:rsidRDefault="00942202" w:rsidP="00942202">
            <w:pPr>
              <w:pStyle w:val="TAL"/>
              <w:rPr>
                <w:ins w:id="34" w:author="Huawei" w:date="2023-04-03T20:09:00Z"/>
              </w:rPr>
            </w:pPr>
            <w:ins w:id="35" w:author="Huawei" w:date="2023-04-03T20:09:00Z">
              <w:r>
                <w:t xml:space="preserve">Access to </w:t>
              </w:r>
            </w:ins>
            <w:ins w:id="36" w:author="Huawei" w:date="2023-04-03T20:13:00Z">
              <w:r>
                <w:t>write</w:t>
              </w:r>
            </w:ins>
            <w:ins w:id="37" w:author="Huawei" w:date="2023-04-03T20:09:00Z">
              <w:r>
                <w:t xml:space="preserve"> MT SM </w:t>
              </w:r>
              <w:proofErr w:type="spellStart"/>
              <w:r>
                <w:t>Infos</w:t>
              </w:r>
              <w:proofErr w:type="spellEnd"/>
            </w:ins>
          </w:p>
        </w:tc>
      </w:tr>
      <w:tr w:rsidR="00942202" w14:paraId="585B2E94" w14:textId="77777777" w:rsidTr="004119DF">
        <w:trPr>
          <w:ins w:id="38"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CD8E9" w14:textId="039CFEE3" w:rsidR="00942202" w:rsidRDefault="00942202" w:rsidP="00942202">
            <w:pPr>
              <w:pStyle w:val="TAL"/>
              <w:rPr>
                <w:ins w:id="39" w:author="Huawei" w:date="2023-04-03T20:09:00Z"/>
              </w:rPr>
            </w:pPr>
            <w:ins w:id="40" w:author="Huawei" w:date="2023-04-03T20:09:00Z">
              <w:r>
                <w:t>"</w:t>
              </w:r>
              <w:proofErr w:type="spellStart"/>
              <w:r>
                <w:t>n</w:t>
              </w:r>
            </w:ins>
            <w:ins w:id="41" w:author="Huawei" w:date="2023-04-03T20:13:00Z">
              <w:r>
                <w:t>router</w:t>
              </w:r>
            </w:ins>
            <w:ins w:id="42" w:author="Huawei" w:date="2023-04-03T20:09:00Z">
              <w:r>
                <w:t>_</w:t>
              </w:r>
              <w:proofErr w:type="gramStart"/>
              <w:r>
                <w:t>smservice:sendsms</w:t>
              </w:r>
              <w:proofErr w:type="gramEnd"/>
              <w:r>
                <w:t>:invoke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A3EE2" w14:textId="77777777" w:rsidR="00942202" w:rsidRDefault="00942202" w:rsidP="004119DF">
            <w:pPr>
              <w:pStyle w:val="TAL"/>
              <w:rPr>
                <w:ins w:id="43" w:author="Huawei" w:date="2023-04-03T20:09:00Z"/>
              </w:rPr>
            </w:pPr>
            <w:ins w:id="44" w:author="Huawei" w:date="2023-04-03T20:09:00Z">
              <w:r>
                <w:t>Access to invoke Send SMS</w:t>
              </w:r>
            </w:ins>
          </w:p>
        </w:tc>
      </w:tr>
      <w:bookmarkEnd w:id="3"/>
    </w:tbl>
    <w:p w14:paraId="5CF86294" w14:textId="77777777" w:rsidR="00145D53" w:rsidRPr="00145D53" w:rsidRDefault="00145D53" w:rsidP="007E7327"/>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00C06" w14:textId="77777777" w:rsidR="00942202" w:rsidRDefault="00942202" w:rsidP="00942202">
      <w:pPr>
        <w:pStyle w:val="1"/>
        <w:rPr>
          <w:lang w:eastAsia="zh-CN"/>
        </w:rPr>
      </w:pPr>
      <w:bookmarkStart w:id="45" w:name="_Toc122097811"/>
      <w:bookmarkStart w:id="46" w:name="_Toc35971453"/>
      <w:bookmarkEnd w:id="4"/>
      <w:bookmarkEnd w:id="5"/>
      <w:r>
        <w:t>A.3</w:t>
      </w:r>
      <w:r>
        <w:tab/>
      </w:r>
      <w:proofErr w:type="spellStart"/>
      <w:r>
        <w:t>Nrouter_SMService</w:t>
      </w:r>
      <w:proofErr w:type="spellEnd"/>
      <w:r>
        <w:t xml:space="preserve"> API</w:t>
      </w:r>
      <w:bookmarkEnd w:id="45"/>
      <w:bookmarkEnd w:id="46"/>
    </w:p>
    <w:p w14:paraId="09F9ED58" w14:textId="77777777" w:rsidR="00942202" w:rsidRDefault="00942202" w:rsidP="00942202">
      <w:pPr>
        <w:pStyle w:val="PL"/>
      </w:pPr>
      <w:r>
        <w:t>openapi: 3.0.0</w:t>
      </w:r>
    </w:p>
    <w:p w14:paraId="5412EE0F" w14:textId="77777777" w:rsidR="00942202" w:rsidRDefault="00942202" w:rsidP="00942202">
      <w:pPr>
        <w:pStyle w:val="PL"/>
      </w:pPr>
    </w:p>
    <w:p w14:paraId="75438BEA" w14:textId="77777777" w:rsidR="00942202" w:rsidRDefault="00942202" w:rsidP="00942202">
      <w:pPr>
        <w:pStyle w:val="PL"/>
      </w:pPr>
      <w:r>
        <w:t>info:</w:t>
      </w:r>
    </w:p>
    <w:p w14:paraId="3B5B8160" w14:textId="77777777" w:rsidR="00942202" w:rsidRDefault="00942202" w:rsidP="00942202">
      <w:pPr>
        <w:pStyle w:val="PL"/>
      </w:pPr>
      <w:r>
        <w:t xml:space="preserve">  version: '1.1.0-alpha.1'</w:t>
      </w:r>
    </w:p>
    <w:p w14:paraId="407F12F9" w14:textId="77777777" w:rsidR="00942202" w:rsidRDefault="00942202" w:rsidP="00942202">
      <w:pPr>
        <w:pStyle w:val="PL"/>
      </w:pPr>
      <w:r>
        <w:t xml:space="preserve">  title: 'Nrouter_SMService Service API'</w:t>
      </w:r>
    </w:p>
    <w:p w14:paraId="66079ECA" w14:textId="77777777" w:rsidR="00942202" w:rsidRDefault="00942202" w:rsidP="00942202">
      <w:pPr>
        <w:pStyle w:val="PL"/>
      </w:pPr>
      <w:r>
        <w:t xml:space="preserve">  description: |</w:t>
      </w:r>
    </w:p>
    <w:p w14:paraId="4D639E66" w14:textId="77777777" w:rsidR="00942202" w:rsidRDefault="00942202" w:rsidP="00942202">
      <w:pPr>
        <w:pStyle w:val="PL"/>
      </w:pPr>
      <w:r>
        <w:t xml:space="preserve">    SMS Router SMService.  </w:t>
      </w:r>
    </w:p>
    <w:p w14:paraId="01C081EE" w14:textId="77777777" w:rsidR="00942202" w:rsidRDefault="00942202" w:rsidP="00942202">
      <w:pPr>
        <w:pStyle w:val="PL"/>
      </w:pPr>
      <w:r>
        <w:t xml:space="preserve">    © 2022, 3GPP Organizational Partners (ARIB, ATIS, CCSA, ETSI, TSDSI, TTA, TTC).  </w:t>
      </w:r>
    </w:p>
    <w:p w14:paraId="514536E4" w14:textId="77777777" w:rsidR="00942202" w:rsidRDefault="00942202" w:rsidP="00942202">
      <w:pPr>
        <w:pStyle w:val="PL"/>
      </w:pPr>
      <w:r>
        <w:t xml:space="preserve">    All rights reserved.</w:t>
      </w:r>
    </w:p>
    <w:p w14:paraId="6757A1D8" w14:textId="77777777" w:rsidR="00942202" w:rsidRDefault="00942202" w:rsidP="00942202">
      <w:pPr>
        <w:pStyle w:val="PL"/>
      </w:pPr>
    </w:p>
    <w:p w14:paraId="27E8C438" w14:textId="77777777" w:rsidR="00942202" w:rsidRDefault="00942202" w:rsidP="00942202">
      <w:pPr>
        <w:pStyle w:val="PL"/>
      </w:pPr>
      <w:r>
        <w:t>externalDocs:</w:t>
      </w:r>
    </w:p>
    <w:p w14:paraId="27BC6FA3" w14:textId="77777777" w:rsidR="00942202" w:rsidRDefault="00942202" w:rsidP="00942202">
      <w:pPr>
        <w:pStyle w:val="PL"/>
      </w:pPr>
      <w:r>
        <w:t xml:space="preserve">  description: 3GPP TS 29.577 V18.0.0; 5G System; IP Short Message Gateway and SMS Router For Short Message Services; Stage 3</w:t>
      </w:r>
    </w:p>
    <w:p w14:paraId="03138B26" w14:textId="77777777" w:rsidR="00942202" w:rsidRDefault="00942202" w:rsidP="00942202">
      <w:pPr>
        <w:pStyle w:val="PL"/>
      </w:pPr>
      <w:r>
        <w:t xml:space="preserve">  url: 'https://www.3gpp.org/ftp/Specs/archive/29_series/29.577/'</w:t>
      </w:r>
    </w:p>
    <w:p w14:paraId="1FCDD67F" w14:textId="77777777" w:rsidR="00942202" w:rsidRDefault="00942202" w:rsidP="00942202">
      <w:pPr>
        <w:pStyle w:val="PL"/>
      </w:pPr>
    </w:p>
    <w:p w14:paraId="36AA87A1" w14:textId="77777777" w:rsidR="00942202" w:rsidRDefault="00942202" w:rsidP="00942202">
      <w:pPr>
        <w:pStyle w:val="PL"/>
      </w:pPr>
      <w:r>
        <w:t>security:</w:t>
      </w:r>
    </w:p>
    <w:p w14:paraId="4721EC87" w14:textId="77777777" w:rsidR="00942202" w:rsidRDefault="00942202" w:rsidP="00942202">
      <w:pPr>
        <w:pStyle w:val="PL"/>
      </w:pPr>
      <w:r>
        <w:t xml:space="preserve">  - oAuth2ClientCredentials:</w:t>
      </w:r>
    </w:p>
    <w:p w14:paraId="7B7BC3FE" w14:textId="77777777" w:rsidR="00942202" w:rsidRDefault="00942202" w:rsidP="00942202">
      <w:pPr>
        <w:pStyle w:val="PL"/>
      </w:pPr>
      <w:r>
        <w:t xml:space="preserve">    - nrouter-smservice</w:t>
      </w:r>
    </w:p>
    <w:p w14:paraId="561AD604" w14:textId="77777777" w:rsidR="00942202" w:rsidRDefault="00942202" w:rsidP="00942202">
      <w:pPr>
        <w:pStyle w:val="PL"/>
      </w:pPr>
      <w:r>
        <w:t xml:space="preserve">  - {}</w:t>
      </w:r>
    </w:p>
    <w:p w14:paraId="5E914346" w14:textId="77777777" w:rsidR="00942202" w:rsidRDefault="00942202" w:rsidP="00942202">
      <w:pPr>
        <w:pStyle w:val="PL"/>
        <w:rPr>
          <w:lang w:val="sv-SE"/>
        </w:rPr>
      </w:pPr>
    </w:p>
    <w:p w14:paraId="05CEBCE2" w14:textId="77777777" w:rsidR="00942202" w:rsidRDefault="00942202" w:rsidP="00942202">
      <w:pPr>
        <w:pStyle w:val="PL"/>
        <w:rPr>
          <w:lang w:val="sv-SE"/>
        </w:rPr>
      </w:pPr>
      <w:r>
        <w:rPr>
          <w:lang w:val="sv-SE"/>
        </w:rPr>
        <w:t>servers:</w:t>
      </w:r>
    </w:p>
    <w:p w14:paraId="6730E585" w14:textId="77777777" w:rsidR="00942202" w:rsidRDefault="00942202" w:rsidP="00942202">
      <w:pPr>
        <w:pStyle w:val="PL"/>
        <w:rPr>
          <w:lang w:val="sv-SE"/>
        </w:rPr>
      </w:pPr>
      <w:r>
        <w:rPr>
          <w:lang w:val="sv-SE"/>
        </w:rPr>
        <w:t xml:space="preserve">  - url: </w:t>
      </w:r>
      <w:r>
        <w:t>'</w:t>
      </w:r>
      <w:r>
        <w:rPr>
          <w:lang w:val="sv-SE"/>
        </w:rPr>
        <w:t>{apiRoot}/nrouter-smservice/v1</w:t>
      </w:r>
      <w:r>
        <w:t>'</w:t>
      </w:r>
    </w:p>
    <w:p w14:paraId="59E1FABA" w14:textId="77777777" w:rsidR="00942202" w:rsidRDefault="00942202" w:rsidP="00942202">
      <w:pPr>
        <w:pStyle w:val="PL"/>
      </w:pPr>
      <w:r>
        <w:rPr>
          <w:lang w:val="sv-SE"/>
        </w:rPr>
        <w:t xml:space="preserve">    </w:t>
      </w:r>
      <w:r>
        <w:t>variables:</w:t>
      </w:r>
    </w:p>
    <w:p w14:paraId="4D5CA27D" w14:textId="77777777" w:rsidR="00942202" w:rsidRDefault="00942202" w:rsidP="00942202">
      <w:pPr>
        <w:pStyle w:val="PL"/>
      </w:pPr>
      <w:r>
        <w:t xml:space="preserve">      apiRoot:</w:t>
      </w:r>
    </w:p>
    <w:p w14:paraId="75D264FB" w14:textId="77777777" w:rsidR="00942202" w:rsidRDefault="00942202" w:rsidP="00942202">
      <w:pPr>
        <w:pStyle w:val="PL"/>
      </w:pPr>
      <w:r>
        <w:t xml:space="preserve">        default: https://example.com</w:t>
      </w:r>
    </w:p>
    <w:p w14:paraId="2378EDA4" w14:textId="77777777" w:rsidR="00942202" w:rsidRDefault="00942202" w:rsidP="00942202">
      <w:pPr>
        <w:pStyle w:val="PL"/>
      </w:pPr>
      <w:r>
        <w:t xml:space="preserve">        description: apiRoot as defined in clause 4.4 of 3GPP TS 29.501.</w:t>
      </w:r>
    </w:p>
    <w:p w14:paraId="71417B2D" w14:textId="77777777" w:rsidR="00942202" w:rsidRDefault="00942202" w:rsidP="00942202">
      <w:pPr>
        <w:pStyle w:val="PL"/>
      </w:pPr>
    </w:p>
    <w:p w14:paraId="781F5BF0" w14:textId="77777777" w:rsidR="00942202" w:rsidRDefault="00942202" w:rsidP="00942202">
      <w:pPr>
        <w:pStyle w:val="PL"/>
      </w:pPr>
      <w:r>
        <w:t>paths:</w:t>
      </w:r>
    </w:p>
    <w:p w14:paraId="66170A49" w14:textId="77777777" w:rsidR="00942202" w:rsidRDefault="00942202" w:rsidP="00942202">
      <w:pPr>
        <w:pStyle w:val="PL"/>
      </w:pPr>
      <w:r>
        <w:t xml:space="preserve">  /mt-sm-infos/{gpsi}:</w:t>
      </w:r>
    </w:p>
    <w:p w14:paraId="1CF2755A" w14:textId="77777777" w:rsidR="00942202" w:rsidRDefault="00942202" w:rsidP="00942202">
      <w:pPr>
        <w:pStyle w:val="PL"/>
      </w:pPr>
      <w:r>
        <w:t xml:space="preserve">    put:</w:t>
      </w:r>
    </w:p>
    <w:p w14:paraId="1C8CC794" w14:textId="77777777" w:rsidR="00942202" w:rsidRDefault="00942202" w:rsidP="00942202">
      <w:pPr>
        <w:pStyle w:val="PL"/>
      </w:pPr>
      <w:r>
        <w:t xml:space="preserve">      summary: Create the routing information for a given UE</w:t>
      </w:r>
    </w:p>
    <w:p w14:paraId="5FD12FFC" w14:textId="77777777" w:rsidR="00942202" w:rsidRDefault="00942202" w:rsidP="00942202">
      <w:pPr>
        <w:pStyle w:val="PL"/>
      </w:pPr>
      <w:r>
        <w:t xml:space="preserve">      operationId: RoutingInfo</w:t>
      </w:r>
    </w:p>
    <w:p w14:paraId="772AD1BA" w14:textId="77777777" w:rsidR="00942202" w:rsidRDefault="00942202" w:rsidP="00942202">
      <w:pPr>
        <w:pStyle w:val="PL"/>
      </w:pPr>
      <w:r>
        <w:t xml:space="preserve">      tags:</w:t>
      </w:r>
    </w:p>
    <w:p w14:paraId="40BCBE16" w14:textId="77777777" w:rsidR="00942202" w:rsidRDefault="00942202" w:rsidP="00942202">
      <w:pPr>
        <w:pStyle w:val="PL"/>
      </w:pPr>
      <w:r>
        <w:t xml:space="preserve">        - Creation of Routing Info</w:t>
      </w:r>
    </w:p>
    <w:p w14:paraId="5144DAA8" w14:textId="77777777" w:rsidR="00942202" w:rsidRDefault="00942202" w:rsidP="00942202">
      <w:pPr>
        <w:pStyle w:val="PL"/>
        <w:rPr>
          <w:ins w:id="47" w:author="Huawei" w:date="2023-04-03T20:15:00Z"/>
        </w:rPr>
      </w:pPr>
      <w:ins w:id="48" w:author="Huawei" w:date="2023-04-03T20:15:00Z">
        <w:r>
          <w:t xml:space="preserve">      security:</w:t>
        </w:r>
      </w:ins>
    </w:p>
    <w:p w14:paraId="59853379" w14:textId="77777777" w:rsidR="00942202" w:rsidRDefault="00942202" w:rsidP="00942202">
      <w:pPr>
        <w:pStyle w:val="PL"/>
        <w:rPr>
          <w:ins w:id="49" w:author="Huawei" w:date="2023-04-03T20:15:00Z"/>
        </w:rPr>
      </w:pPr>
      <w:ins w:id="50" w:author="Huawei" w:date="2023-04-03T20:15:00Z">
        <w:r>
          <w:t xml:space="preserve">        - {}</w:t>
        </w:r>
      </w:ins>
    </w:p>
    <w:p w14:paraId="66149DFE" w14:textId="77777777" w:rsidR="00942202" w:rsidRDefault="00942202" w:rsidP="00942202">
      <w:pPr>
        <w:pStyle w:val="PL"/>
        <w:rPr>
          <w:ins w:id="51" w:author="Huawei" w:date="2023-04-03T20:15:00Z"/>
        </w:rPr>
      </w:pPr>
      <w:ins w:id="52" w:author="Huawei" w:date="2023-04-03T20:15:00Z">
        <w:r>
          <w:t xml:space="preserve">        - oAuth2ClientCredentials:</w:t>
        </w:r>
      </w:ins>
    </w:p>
    <w:p w14:paraId="3FFE0ED6" w14:textId="77777777" w:rsidR="00942202" w:rsidRDefault="00942202" w:rsidP="00942202">
      <w:pPr>
        <w:pStyle w:val="PL"/>
        <w:rPr>
          <w:ins w:id="53" w:author="Huawei" w:date="2023-04-03T20:15:00Z"/>
        </w:rPr>
      </w:pPr>
      <w:ins w:id="54" w:author="Huawei" w:date="2023-04-03T20:15:00Z">
        <w:r>
          <w:t xml:space="preserve">          - nrouter_smservice</w:t>
        </w:r>
      </w:ins>
    </w:p>
    <w:p w14:paraId="108C015C" w14:textId="77777777" w:rsidR="00942202" w:rsidRDefault="00942202" w:rsidP="00942202">
      <w:pPr>
        <w:pStyle w:val="PL"/>
        <w:rPr>
          <w:ins w:id="55" w:author="Huawei" w:date="2023-04-03T20:15:00Z"/>
        </w:rPr>
      </w:pPr>
      <w:ins w:id="56" w:author="Huawei" w:date="2023-04-03T20:15:00Z">
        <w:r>
          <w:t xml:space="preserve">        - oAuth2ClientCredentials:</w:t>
        </w:r>
      </w:ins>
    </w:p>
    <w:p w14:paraId="661CE330" w14:textId="77777777" w:rsidR="00942202" w:rsidRDefault="00942202" w:rsidP="00942202">
      <w:pPr>
        <w:pStyle w:val="PL"/>
        <w:rPr>
          <w:ins w:id="57" w:author="Huawei" w:date="2023-04-03T20:15:00Z"/>
        </w:rPr>
      </w:pPr>
      <w:ins w:id="58" w:author="Huawei" w:date="2023-04-03T20:15:00Z">
        <w:r>
          <w:t xml:space="preserve">          - nrouter_smservice</w:t>
        </w:r>
      </w:ins>
    </w:p>
    <w:p w14:paraId="7D448E30" w14:textId="304C0AB8" w:rsidR="00942202" w:rsidRDefault="00942202" w:rsidP="00942202">
      <w:pPr>
        <w:pStyle w:val="PL"/>
        <w:rPr>
          <w:ins w:id="59" w:author="Huawei" w:date="2023-04-03T20:15:00Z"/>
        </w:rPr>
      </w:pPr>
      <w:ins w:id="60" w:author="Huawei" w:date="2023-04-03T20:15:00Z">
        <w:r>
          <w:t xml:space="preserve">          - nrouter_smservice:</w:t>
        </w:r>
        <w:r w:rsidRPr="00942202">
          <w:t>mtsminfos:write</w:t>
        </w:r>
      </w:ins>
    </w:p>
    <w:p w14:paraId="23D53307" w14:textId="77777777" w:rsidR="00942202" w:rsidRDefault="00942202" w:rsidP="00942202">
      <w:pPr>
        <w:pStyle w:val="PL"/>
      </w:pPr>
      <w:r>
        <w:t xml:space="preserve">      parameters:</w:t>
      </w:r>
    </w:p>
    <w:p w14:paraId="45134FA3" w14:textId="77777777" w:rsidR="00942202" w:rsidRDefault="00942202" w:rsidP="00942202">
      <w:pPr>
        <w:pStyle w:val="PL"/>
      </w:pPr>
      <w:r>
        <w:t xml:space="preserve">        - name: gpsi</w:t>
      </w:r>
    </w:p>
    <w:p w14:paraId="10E2ED9E" w14:textId="77777777" w:rsidR="00942202" w:rsidRDefault="00942202" w:rsidP="00942202">
      <w:pPr>
        <w:pStyle w:val="PL"/>
      </w:pPr>
      <w:r>
        <w:t xml:space="preserve">          in: path</w:t>
      </w:r>
    </w:p>
    <w:p w14:paraId="6CC29239" w14:textId="77777777" w:rsidR="00942202" w:rsidRDefault="00942202" w:rsidP="00942202">
      <w:pPr>
        <w:pStyle w:val="PL"/>
      </w:pPr>
      <w:r>
        <w:t xml:space="preserve">          required: true</w:t>
      </w:r>
    </w:p>
    <w:p w14:paraId="7F708E03" w14:textId="77777777" w:rsidR="00942202" w:rsidRDefault="00942202" w:rsidP="00942202">
      <w:pPr>
        <w:pStyle w:val="PL"/>
      </w:pPr>
      <w:r>
        <w:t xml:space="preserve">          description: Generic Public Subscription Identifier (GPSI)</w:t>
      </w:r>
    </w:p>
    <w:p w14:paraId="1C050C4B" w14:textId="77777777" w:rsidR="00942202" w:rsidRDefault="00942202" w:rsidP="00942202">
      <w:pPr>
        <w:pStyle w:val="PL"/>
      </w:pPr>
      <w:r>
        <w:t xml:space="preserve">          schema:</w:t>
      </w:r>
    </w:p>
    <w:p w14:paraId="08B54ED3" w14:textId="77777777" w:rsidR="00942202" w:rsidRDefault="00942202" w:rsidP="00942202">
      <w:pPr>
        <w:pStyle w:val="PL"/>
      </w:pPr>
      <w:r>
        <w:t xml:space="preserve">            type: string</w:t>
      </w:r>
    </w:p>
    <w:p w14:paraId="2E9DA342" w14:textId="77777777" w:rsidR="00942202" w:rsidRDefault="00942202" w:rsidP="00942202">
      <w:pPr>
        <w:pStyle w:val="PL"/>
      </w:pPr>
      <w:r>
        <w:t xml:space="preserve">      requestBody:</w:t>
      </w:r>
    </w:p>
    <w:p w14:paraId="708CF410" w14:textId="77777777" w:rsidR="00942202" w:rsidRDefault="00942202" w:rsidP="00942202">
      <w:pPr>
        <w:pStyle w:val="PL"/>
      </w:pPr>
      <w:r>
        <w:t xml:space="preserve">        content:</w:t>
      </w:r>
    </w:p>
    <w:p w14:paraId="6A7C08E3" w14:textId="77777777" w:rsidR="00942202" w:rsidRDefault="00942202" w:rsidP="00942202">
      <w:pPr>
        <w:pStyle w:val="PL"/>
      </w:pPr>
      <w:r>
        <w:t xml:space="preserve">          application/json:</w:t>
      </w:r>
    </w:p>
    <w:p w14:paraId="336DEF11" w14:textId="77777777" w:rsidR="00942202" w:rsidRDefault="00942202" w:rsidP="00942202">
      <w:pPr>
        <w:pStyle w:val="PL"/>
      </w:pPr>
      <w:r>
        <w:t xml:space="preserve">            schema:</w:t>
      </w:r>
    </w:p>
    <w:p w14:paraId="1B7929A8" w14:textId="77777777" w:rsidR="00942202" w:rsidRDefault="00942202" w:rsidP="00942202">
      <w:pPr>
        <w:pStyle w:val="PL"/>
      </w:pPr>
      <w:r>
        <w:t xml:space="preserve">              $ref: 'TS29577_Nipsmgw_SMService.yaml#/components/schemas/CreateRoutingData'</w:t>
      </w:r>
    </w:p>
    <w:p w14:paraId="123FDAA4" w14:textId="77777777" w:rsidR="00942202" w:rsidRDefault="00942202" w:rsidP="00942202">
      <w:pPr>
        <w:pStyle w:val="PL"/>
      </w:pPr>
      <w:r>
        <w:t xml:space="preserve">        required: true</w:t>
      </w:r>
    </w:p>
    <w:p w14:paraId="36B3796E" w14:textId="77777777" w:rsidR="00942202" w:rsidRDefault="00942202" w:rsidP="00942202">
      <w:pPr>
        <w:pStyle w:val="PL"/>
      </w:pPr>
      <w:r>
        <w:t xml:space="preserve">      responses:</w:t>
      </w:r>
    </w:p>
    <w:p w14:paraId="1E463F1D" w14:textId="77777777" w:rsidR="00942202" w:rsidRDefault="00942202" w:rsidP="00942202">
      <w:pPr>
        <w:pStyle w:val="PL"/>
      </w:pPr>
      <w:r>
        <w:t xml:space="preserve">        '201':</w:t>
      </w:r>
    </w:p>
    <w:p w14:paraId="07F00053" w14:textId="77777777" w:rsidR="00942202" w:rsidRDefault="00942202" w:rsidP="00942202">
      <w:pPr>
        <w:pStyle w:val="PL"/>
      </w:pPr>
      <w:r>
        <w:t xml:space="preserve">          description: Routing Information is created in SMS Router</w:t>
      </w:r>
    </w:p>
    <w:p w14:paraId="1D4919E4" w14:textId="77777777" w:rsidR="00942202" w:rsidRDefault="00942202" w:rsidP="00942202">
      <w:pPr>
        <w:pStyle w:val="PL"/>
      </w:pPr>
      <w:r>
        <w:t xml:space="preserve">          content:</w:t>
      </w:r>
    </w:p>
    <w:p w14:paraId="1872F9FA" w14:textId="77777777" w:rsidR="00942202" w:rsidRDefault="00942202" w:rsidP="00942202">
      <w:pPr>
        <w:pStyle w:val="PL"/>
      </w:pPr>
      <w:r>
        <w:t xml:space="preserve">            application/json:</w:t>
      </w:r>
    </w:p>
    <w:p w14:paraId="0DEC9D80" w14:textId="77777777" w:rsidR="00942202" w:rsidRDefault="00942202" w:rsidP="00942202">
      <w:pPr>
        <w:pStyle w:val="PL"/>
      </w:pPr>
      <w:r>
        <w:t xml:space="preserve">              schema:</w:t>
      </w:r>
    </w:p>
    <w:p w14:paraId="4962FB63" w14:textId="77777777" w:rsidR="00942202" w:rsidRDefault="00942202" w:rsidP="00942202">
      <w:pPr>
        <w:pStyle w:val="PL"/>
      </w:pPr>
      <w:r>
        <w:t xml:space="preserve">                $ref: '#/components/schemas/CreatedRoutingData'</w:t>
      </w:r>
    </w:p>
    <w:p w14:paraId="7552CE2B" w14:textId="77777777" w:rsidR="00942202" w:rsidRDefault="00942202" w:rsidP="00942202">
      <w:pPr>
        <w:pStyle w:val="PL"/>
      </w:pPr>
      <w:r>
        <w:t xml:space="preserve">          headers:</w:t>
      </w:r>
    </w:p>
    <w:p w14:paraId="04BC3339" w14:textId="77777777" w:rsidR="00942202" w:rsidRDefault="00942202" w:rsidP="00942202">
      <w:pPr>
        <w:pStyle w:val="PL"/>
      </w:pPr>
      <w:r>
        <w:t xml:space="preserve">            Location:</w:t>
      </w:r>
    </w:p>
    <w:p w14:paraId="4305BEE4" w14:textId="77777777" w:rsidR="00942202" w:rsidRDefault="00942202" w:rsidP="00942202">
      <w:pPr>
        <w:pStyle w:val="PL"/>
      </w:pPr>
      <w:r>
        <w:t xml:space="preserve">              description: &gt;</w:t>
      </w:r>
    </w:p>
    <w:p w14:paraId="4E78F89C" w14:textId="77777777" w:rsidR="00942202" w:rsidRDefault="00942202" w:rsidP="00942202">
      <w:pPr>
        <w:pStyle w:val="PL"/>
      </w:pPr>
      <w:r>
        <w:t xml:space="preserve">               'Contains the URI of the newly created resource, according to the structure:</w:t>
      </w:r>
    </w:p>
    <w:p w14:paraId="11E652F7" w14:textId="77777777" w:rsidR="00942202" w:rsidRDefault="00942202" w:rsidP="00942202">
      <w:pPr>
        <w:pStyle w:val="PL"/>
        <w:rPr>
          <w:rFonts w:eastAsia="宋体"/>
        </w:rPr>
      </w:pPr>
      <w:r>
        <w:t xml:space="preserve">               {apiRoot}/nrouter-smservice/&lt;apiVersion&gt;/mt-sm-infos/{gpsi}'</w:t>
      </w:r>
    </w:p>
    <w:p w14:paraId="4C097C7C" w14:textId="77777777" w:rsidR="00942202" w:rsidRDefault="00942202" w:rsidP="00942202">
      <w:pPr>
        <w:pStyle w:val="PL"/>
      </w:pPr>
      <w:r>
        <w:t xml:space="preserve">              required: true</w:t>
      </w:r>
    </w:p>
    <w:p w14:paraId="22F98813" w14:textId="77777777" w:rsidR="00942202" w:rsidRDefault="00942202" w:rsidP="00942202">
      <w:pPr>
        <w:pStyle w:val="PL"/>
      </w:pPr>
      <w:r>
        <w:t xml:space="preserve">              schema:</w:t>
      </w:r>
    </w:p>
    <w:p w14:paraId="59E61160" w14:textId="77777777" w:rsidR="00942202" w:rsidRDefault="00942202" w:rsidP="00942202">
      <w:pPr>
        <w:pStyle w:val="PL"/>
      </w:pPr>
      <w:r>
        <w:t xml:space="preserve">                type: string</w:t>
      </w:r>
    </w:p>
    <w:p w14:paraId="6A356CDC" w14:textId="77777777" w:rsidR="00942202" w:rsidRDefault="00942202" w:rsidP="00942202">
      <w:pPr>
        <w:pStyle w:val="PL"/>
      </w:pPr>
      <w:r>
        <w:t xml:space="preserve">        '200':</w:t>
      </w:r>
    </w:p>
    <w:p w14:paraId="1E9E1DB9" w14:textId="77777777" w:rsidR="00942202" w:rsidRDefault="00942202" w:rsidP="00942202">
      <w:pPr>
        <w:pStyle w:val="PL"/>
      </w:pPr>
      <w:r>
        <w:t xml:space="preserve">          description: Routing Information is updated in SMS Router</w:t>
      </w:r>
    </w:p>
    <w:p w14:paraId="32E707F7" w14:textId="77777777" w:rsidR="00942202" w:rsidRDefault="00942202" w:rsidP="00942202">
      <w:pPr>
        <w:pStyle w:val="PL"/>
      </w:pPr>
      <w:r>
        <w:t xml:space="preserve">          content:</w:t>
      </w:r>
    </w:p>
    <w:p w14:paraId="64296CB0" w14:textId="77777777" w:rsidR="00942202" w:rsidRDefault="00942202" w:rsidP="00942202">
      <w:pPr>
        <w:pStyle w:val="PL"/>
      </w:pPr>
      <w:r>
        <w:t xml:space="preserve">            application/json:</w:t>
      </w:r>
    </w:p>
    <w:p w14:paraId="243B939A" w14:textId="77777777" w:rsidR="00942202" w:rsidRDefault="00942202" w:rsidP="00942202">
      <w:pPr>
        <w:pStyle w:val="PL"/>
      </w:pPr>
      <w:r>
        <w:t xml:space="preserve">              schema:</w:t>
      </w:r>
    </w:p>
    <w:p w14:paraId="1C9A317F" w14:textId="77777777" w:rsidR="00942202" w:rsidRDefault="00942202" w:rsidP="00942202">
      <w:pPr>
        <w:pStyle w:val="PL"/>
      </w:pPr>
      <w:r>
        <w:t xml:space="preserve">                $ref: '#/components/schemas/CreatedRoutingData'</w:t>
      </w:r>
    </w:p>
    <w:p w14:paraId="6269919A" w14:textId="77777777" w:rsidR="00942202" w:rsidRDefault="00942202" w:rsidP="00942202">
      <w:pPr>
        <w:pStyle w:val="PL"/>
      </w:pPr>
      <w:r>
        <w:t xml:space="preserve">        '204':</w:t>
      </w:r>
    </w:p>
    <w:p w14:paraId="0703B131" w14:textId="77777777" w:rsidR="00942202" w:rsidRDefault="00942202" w:rsidP="00942202">
      <w:pPr>
        <w:pStyle w:val="PL"/>
      </w:pPr>
      <w:r>
        <w:t xml:space="preserve">          description: Routing Information is updated in SMS Router</w:t>
      </w:r>
    </w:p>
    <w:p w14:paraId="33B15C06" w14:textId="77777777" w:rsidR="00942202" w:rsidRDefault="00942202" w:rsidP="00942202">
      <w:pPr>
        <w:pStyle w:val="PL"/>
      </w:pPr>
      <w:r>
        <w:t xml:space="preserve">        '307':</w:t>
      </w:r>
    </w:p>
    <w:p w14:paraId="36242700" w14:textId="77777777" w:rsidR="00942202" w:rsidRDefault="00942202" w:rsidP="00942202">
      <w:pPr>
        <w:pStyle w:val="PL"/>
      </w:pPr>
      <w:r>
        <w:t xml:space="preserve">          $ref: 'TS29571_CommonData.yaml#/components/responses/307'</w:t>
      </w:r>
    </w:p>
    <w:p w14:paraId="23F8F628" w14:textId="77777777" w:rsidR="00942202" w:rsidRDefault="00942202" w:rsidP="00942202">
      <w:pPr>
        <w:pStyle w:val="PL"/>
      </w:pPr>
      <w:r>
        <w:t xml:space="preserve">        '308':</w:t>
      </w:r>
    </w:p>
    <w:p w14:paraId="21081721" w14:textId="77777777" w:rsidR="00942202" w:rsidRDefault="00942202" w:rsidP="00942202">
      <w:pPr>
        <w:pStyle w:val="PL"/>
      </w:pPr>
      <w:r>
        <w:t xml:space="preserve">          $ref: 'TS29571_CommonData.yaml#/components/responses/308'</w:t>
      </w:r>
    </w:p>
    <w:p w14:paraId="4E6C021D" w14:textId="77777777" w:rsidR="00942202" w:rsidRDefault="00942202" w:rsidP="00942202">
      <w:pPr>
        <w:pStyle w:val="PL"/>
      </w:pPr>
      <w:r>
        <w:t xml:space="preserve">        '400':</w:t>
      </w:r>
    </w:p>
    <w:p w14:paraId="2099E40F" w14:textId="77777777" w:rsidR="00942202" w:rsidRDefault="00942202" w:rsidP="00942202">
      <w:pPr>
        <w:pStyle w:val="PL"/>
      </w:pPr>
      <w:r>
        <w:t xml:space="preserve">          $ref: 'TS29571_CommonData.yaml#/components/responses/400'</w:t>
      </w:r>
    </w:p>
    <w:p w14:paraId="4ACEDEE7" w14:textId="77777777" w:rsidR="00942202" w:rsidRDefault="00942202" w:rsidP="00942202">
      <w:pPr>
        <w:pStyle w:val="PL"/>
      </w:pPr>
      <w:r>
        <w:t xml:space="preserve">        '401':</w:t>
      </w:r>
    </w:p>
    <w:p w14:paraId="7D4A1A62" w14:textId="77777777" w:rsidR="00942202" w:rsidRDefault="00942202" w:rsidP="00942202">
      <w:pPr>
        <w:pStyle w:val="PL"/>
      </w:pPr>
      <w:r>
        <w:t xml:space="preserve">          $ref: 'TS29571_CommonData.yaml#/components/responses/401'</w:t>
      </w:r>
    </w:p>
    <w:p w14:paraId="1EE312F8" w14:textId="77777777" w:rsidR="00942202" w:rsidRDefault="00942202" w:rsidP="00942202">
      <w:pPr>
        <w:pStyle w:val="PL"/>
      </w:pPr>
      <w:r>
        <w:t xml:space="preserve">        '403':</w:t>
      </w:r>
    </w:p>
    <w:p w14:paraId="085B8731" w14:textId="77777777" w:rsidR="00942202" w:rsidRDefault="00942202" w:rsidP="00942202">
      <w:pPr>
        <w:pStyle w:val="PL"/>
      </w:pPr>
      <w:r>
        <w:t xml:space="preserve">          $ref: 'TS29571_CommonData.yaml#/components/responses/403'</w:t>
      </w:r>
    </w:p>
    <w:p w14:paraId="3A5E2723" w14:textId="77777777" w:rsidR="00942202" w:rsidRDefault="00942202" w:rsidP="00942202">
      <w:pPr>
        <w:pStyle w:val="PL"/>
      </w:pPr>
      <w:r>
        <w:t xml:space="preserve">        '404':</w:t>
      </w:r>
    </w:p>
    <w:p w14:paraId="4910365E" w14:textId="77777777" w:rsidR="00942202" w:rsidRDefault="00942202" w:rsidP="00942202">
      <w:pPr>
        <w:pStyle w:val="PL"/>
      </w:pPr>
      <w:r>
        <w:t xml:space="preserve">          $ref: 'TS29571_CommonData.yaml#/components/responses/404'</w:t>
      </w:r>
    </w:p>
    <w:p w14:paraId="0E028706" w14:textId="77777777" w:rsidR="00942202" w:rsidRDefault="00942202" w:rsidP="00942202">
      <w:pPr>
        <w:pStyle w:val="PL"/>
      </w:pPr>
      <w:r>
        <w:t xml:space="preserve">        '411':</w:t>
      </w:r>
    </w:p>
    <w:p w14:paraId="1202A09D" w14:textId="77777777" w:rsidR="00942202" w:rsidRDefault="00942202" w:rsidP="00942202">
      <w:pPr>
        <w:pStyle w:val="PL"/>
      </w:pPr>
      <w:r>
        <w:t xml:space="preserve">          $ref: 'TS29571_CommonData.yaml#/components/responses/411'</w:t>
      </w:r>
    </w:p>
    <w:p w14:paraId="09D859B1" w14:textId="77777777" w:rsidR="00942202" w:rsidRDefault="00942202" w:rsidP="00942202">
      <w:pPr>
        <w:pStyle w:val="PL"/>
      </w:pPr>
      <w:r>
        <w:t xml:space="preserve">        '413':</w:t>
      </w:r>
    </w:p>
    <w:p w14:paraId="4BF586AF" w14:textId="77777777" w:rsidR="00942202" w:rsidRDefault="00942202" w:rsidP="00942202">
      <w:pPr>
        <w:pStyle w:val="PL"/>
      </w:pPr>
      <w:r>
        <w:t xml:space="preserve">          $ref: 'TS29571_CommonData.yaml#/components/responses/413'</w:t>
      </w:r>
    </w:p>
    <w:p w14:paraId="253CC7EF" w14:textId="77777777" w:rsidR="00942202" w:rsidRDefault="00942202" w:rsidP="00942202">
      <w:pPr>
        <w:pStyle w:val="PL"/>
      </w:pPr>
      <w:r>
        <w:t xml:space="preserve">        '415':</w:t>
      </w:r>
    </w:p>
    <w:p w14:paraId="27CEE5EE" w14:textId="77777777" w:rsidR="00942202" w:rsidRDefault="00942202" w:rsidP="00942202">
      <w:pPr>
        <w:pStyle w:val="PL"/>
      </w:pPr>
      <w:r>
        <w:t xml:space="preserve">          $ref: 'TS29571_CommonData.yaml#/components/responses/415'</w:t>
      </w:r>
    </w:p>
    <w:p w14:paraId="4757A797" w14:textId="77777777" w:rsidR="00942202" w:rsidRDefault="00942202" w:rsidP="00942202">
      <w:pPr>
        <w:pStyle w:val="PL"/>
      </w:pPr>
      <w:r>
        <w:t xml:space="preserve">        '429':</w:t>
      </w:r>
    </w:p>
    <w:p w14:paraId="08C51451" w14:textId="77777777" w:rsidR="00942202" w:rsidRDefault="00942202" w:rsidP="00942202">
      <w:pPr>
        <w:pStyle w:val="PL"/>
      </w:pPr>
      <w:r>
        <w:t xml:space="preserve">          $ref: 'TS29571_CommonData.yaml#/components/responses/429'</w:t>
      </w:r>
    </w:p>
    <w:p w14:paraId="0BA90D58" w14:textId="77777777" w:rsidR="00942202" w:rsidRDefault="00942202" w:rsidP="00942202">
      <w:pPr>
        <w:pStyle w:val="PL"/>
      </w:pPr>
      <w:r>
        <w:t xml:space="preserve">        '500':</w:t>
      </w:r>
    </w:p>
    <w:p w14:paraId="6F7198FF" w14:textId="77777777" w:rsidR="00942202" w:rsidRDefault="00942202" w:rsidP="00942202">
      <w:pPr>
        <w:pStyle w:val="PL"/>
      </w:pPr>
      <w:r>
        <w:t xml:space="preserve">          $ref: 'TS29571_CommonData.yaml#/components/responses/500'</w:t>
      </w:r>
    </w:p>
    <w:p w14:paraId="74075908" w14:textId="77777777" w:rsidR="00942202" w:rsidRDefault="00942202" w:rsidP="00942202">
      <w:pPr>
        <w:pStyle w:val="PL"/>
      </w:pPr>
      <w:r>
        <w:t xml:space="preserve">        '502':</w:t>
      </w:r>
    </w:p>
    <w:p w14:paraId="58EF8569" w14:textId="77777777" w:rsidR="00942202" w:rsidRDefault="00942202" w:rsidP="00942202">
      <w:pPr>
        <w:pStyle w:val="PL"/>
      </w:pPr>
      <w:r>
        <w:t xml:space="preserve">          $ref: 'TS29571_CommonData.yaml#/components/responses/502'</w:t>
      </w:r>
    </w:p>
    <w:p w14:paraId="77DDF092" w14:textId="77777777" w:rsidR="00942202" w:rsidRDefault="00942202" w:rsidP="00942202">
      <w:pPr>
        <w:pStyle w:val="PL"/>
      </w:pPr>
      <w:r>
        <w:t xml:space="preserve">        '503':</w:t>
      </w:r>
    </w:p>
    <w:p w14:paraId="186312AB" w14:textId="77777777" w:rsidR="00942202" w:rsidRDefault="00942202" w:rsidP="00942202">
      <w:pPr>
        <w:pStyle w:val="PL"/>
      </w:pPr>
      <w:r>
        <w:t xml:space="preserve">          $ref: 'TS29571_CommonData.yaml#/components/responses/503'</w:t>
      </w:r>
    </w:p>
    <w:p w14:paraId="2BCFE6E4" w14:textId="77777777" w:rsidR="00942202" w:rsidRDefault="00942202" w:rsidP="00942202">
      <w:pPr>
        <w:pStyle w:val="PL"/>
      </w:pPr>
      <w:r>
        <w:t xml:space="preserve">        default:</w:t>
      </w:r>
    </w:p>
    <w:p w14:paraId="61D97837" w14:textId="77777777" w:rsidR="00942202" w:rsidRDefault="00942202" w:rsidP="00942202">
      <w:pPr>
        <w:pStyle w:val="PL"/>
      </w:pPr>
      <w:r>
        <w:t xml:space="preserve">          $ref: 'TS29571_CommonData.yaml#/components/responses/default'</w:t>
      </w:r>
    </w:p>
    <w:p w14:paraId="6EE5C971" w14:textId="77777777" w:rsidR="00942202" w:rsidRDefault="00942202" w:rsidP="00942202">
      <w:pPr>
        <w:pStyle w:val="PL"/>
      </w:pPr>
    </w:p>
    <w:p w14:paraId="006DF0BC" w14:textId="77777777" w:rsidR="00942202" w:rsidRDefault="00942202" w:rsidP="00942202">
      <w:pPr>
        <w:pStyle w:val="PL"/>
      </w:pPr>
      <w:r>
        <w:t xml:space="preserve">  /mt-sm-infos/{gpsi}/sendsms:</w:t>
      </w:r>
    </w:p>
    <w:p w14:paraId="14B9195E" w14:textId="77777777" w:rsidR="00942202" w:rsidRDefault="00942202" w:rsidP="00942202">
      <w:pPr>
        <w:pStyle w:val="PL"/>
      </w:pPr>
      <w:r>
        <w:t xml:space="preserve">    post:</w:t>
      </w:r>
    </w:p>
    <w:p w14:paraId="1C0EE00D" w14:textId="77777777" w:rsidR="00942202" w:rsidRDefault="00942202" w:rsidP="00942202">
      <w:pPr>
        <w:pStyle w:val="PL"/>
      </w:pPr>
      <w:r>
        <w:t xml:space="preserve">      summary: Send SMS payload for a given UE</w:t>
      </w:r>
    </w:p>
    <w:p w14:paraId="01B61AD8" w14:textId="77777777" w:rsidR="00942202" w:rsidRDefault="00942202" w:rsidP="00942202">
      <w:pPr>
        <w:pStyle w:val="PL"/>
      </w:pPr>
      <w:r>
        <w:t xml:space="preserve">      operationId: SendSMS</w:t>
      </w:r>
    </w:p>
    <w:p w14:paraId="42309092" w14:textId="77777777" w:rsidR="00942202" w:rsidRDefault="00942202" w:rsidP="00942202">
      <w:pPr>
        <w:pStyle w:val="PL"/>
      </w:pPr>
      <w:r>
        <w:t xml:space="preserve">      tags:</w:t>
      </w:r>
    </w:p>
    <w:p w14:paraId="5C2706CC" w14:textId="77777777" w:rsidR="00942202" w:rsidRDefault="00942202" w:rsidP="00942202">
      <w:pPr>
        <w:pStyle w:val="PL"/>
      </w:pPr>
      <w:r>
        <w:t xml:space="preserve">        - Send MT SMS message and the delivery report</w:t>
      </w:r>
    </w:p>
    <w:p w14:paraId="444937B7" w14:textId="77777777" w:rsidR="00942202" w:rsidRDefault="00942202" w:rsidP="00942202">
      <w:pPr>
        <w:pStyle w:val="PL"/>
        <w:rPr>
          <w:ins w:id="61" w:author="Huawei" w:date="2023-04-03T20:14:00Z"/>
        </w:rPr>
      </w:pPr>
      <w:ins w:id="62" w:author="Huawei" w:date="2023-04-03T20:14:00Z">
        <w:r>
          <w:t xml:space="preserve">      security:</w:t>
        </w:r>
      </w:ins>
    </w:p>
    <w:p w14:paraId="47EB3D46" w14:textId="77777777" w:rsidR="00942202" w:rsidRDefault="00942202" w:rsidP="00942202">
      <w:pPr>
        <w:pStyle w:val="PL"/>
        <w:rPr>
          <w:ins w:id="63" w:author="Huawei" w:date="2023-04-03T20:14:00Z"/>
        </w:rPr>
      </w:pPr>
      <w:ins w:id="64" w:author="Huawei" w:date="2023-04-03T20:14:00Z">
        <w:r>
          <w:t xml:space="preserve">        - {}</w:t>
        </w:r>
      </w:ins>
    </w:p>
    <w:p w14:paraId="269A7F72" w14:textId="77777777" w:rsidR="00942202" w:rsidRDefault="00942202" w:rsidP="00942202">
      <w:pPr>
        <w:pStyle w:val="PL"/>
        <w:rPr>
          <w:ins w:id="65" w:author="Huawei" w:date="2023-04-03T20:14:00Z"/>
        </w:rPr>
      </w:pPr>
      <w:ins w:id="66" w:author="Huawei" w:date="2023-04-03T20:14:00Z">
        <w:r>
          <w:t xml:space="preserve">        - oAuth2ClientCredentials:</w:t>
        </w:r>
      </w:ins>
    </w:p>
    <w:p w14:paraId="10180A2A" w14:textId="786EC80A" w:rsidR="00942202" w:rsidRDefault="00942202" w:rsidP="00942202">
      <w:pPr>
        <w:pStyle w:val="PL"/>
        <w:rPr>
          <w:ins w:id="67" w:author="Huawei" w:date="2023-04-03T20:14:00Z"/>
        </w:rPr>
      </w:pPr>
      <w:ins w:id="68" w:author="Huawei" w:date="2023-04-03T20:14:00Z">
        <w:r>
          <w:t xml:space="preserve">          - nrouter_smservice</w:t>
        </w:r>
      </w:ins>
    </w:p>
    <w:p w14:paraId="054AA742" w14:textId="77777777" w:rsidR="00942202" w:rsidRDefault="00942202" w:rsidP="00942202">
      <w:pPr>
        <w:pStyle w:val="PL"/>
        <w:rPr>
          <w:ins w:id="69" w:author="Huawei" w:date="2023-04-03T20:14:00Z"/>
        </w:rPr>
      </w:pPr>
      <w:ins w:id="70" w:author="Huawei" w:date="2023-04-03T20:14:00Z">
        <w:r>
          <w:t xml:space="preserve">        - oAuth2ClientCredentials:</w:t>
        </w:r>
      </w:ins>
    </w:p>
    <w:p w14:paraId="1BFF32B8" w14:textId="13C7CDB5" w:rsidR="00942202" w:rsidRDefault="00942202" w:rsidP="00942202">
      <w:pPr>
        <w:pStyle w:val="PL"/>
        <w:rPr>
          <w:ins w:id="71" w:author="Huawei" w:date="2023-04-03T20:14:00Z"/>
        </w:rPr>
      </w:pPr>
      <w:ins w:id="72" w:author="Huawei" w:date="2023-04-03T20:14:00Z">
        <w:r>
          <w:t xml:space="preserve">          - nrouter_smservice</w:t>
        </w:r>
      </w:ins>
    </w:p>
    <w:p w14:paraId="284988F9" w14:textId="6076F553" w:rsidR="00942202" w:rsidRDefault="00942202" w:rsidP="00942202">
      <w:pPr>
        <w:pStyle w:val="PL"/>
        <w:rPr>
          <w:ins w:id="73" w:author="Huawei" w:date="2023-04-03T20:14:00Z"/>
        </w:rPr>
      </w:pPr>
      <w:ins w:id="74" w:author="Huawei" w:date="2023-04-03T20:14:00Z">
        <w:r>
          <w:t xml:space="preserve">          - nrouter_smservice:sendsms:invoke</w:t>
        </w:r>
      </w:ins>
    </w:p>
    <w:p w14:paraId="603C996C" w14:textId="77777777" w:rsidR="00942202" w:rsidRDefault="00942202" w:rsidP="00942202">
      <w:pPr>
        <w:pStyle w:val="PL"/>
      </w:pPr>
      <w:r>
        <w:t xml:space="preserve">      parameters:</w:t>
      </w:r>
    </w:p>
    <w:p w14:paraId="0FD6B1DC" w14:textId="77777777" w:rsidR="00942202" w:rsidRDefault="00942202" w:rsidP="00942202">
      <w:pPr>
        <w:pStyle w:val="PL"/>
      </w:pPr>
      <w:r>
        <w:t xml:space="preserve">        - name: gpsi</w:t>
      </w:r>
    </w:p>
    <w:p w14:paraId="3A71EE6F" w14:textId="77777777" w:rsidR="00942202" w:rsidRDefault="00942202" w:rsidP="00942202">
      <w:pPr>
        <w:pStyle w:val="PL"/>
      </w:pPr>
      <w:r>
        <w:t xml:space="preserve">          in: path</w:t>
      </w:r>
    </w:p>
    <w:p w14:paraId="3FD4E3ED" w14:textId="77777777" w:rsidR="00942202" w:rsidRDefault="00942202" w:rsidP="00942202">
      <w:pPr>
        <w:pStyle w:val="PL"/>
      </w:pPr>
      <w:r>
        <w:t xml:space="preserve">          required: true</w:t>
      </w:r>
    </w:p>
    <w:p w14:paraId="6538DF80" w14:textId="77777777" w:rsidR="00942202" w:rsidRDefault="00942202" w:rsidP="00942202">
      <w:pPr>
        <w:pStyle w:val="PL"/>
      </w:pPr>
      <w:r>
        <w:t xml:space="preserve">          description: Generic Public Subscription Identifier (GPSI)</w:t>
      </w:r>
    </w:p>
    <w:p w14:paraId="51E31AA0" w14:textId="77777777" w:rsidR="00942202" w:rsidRDefault="00942202" w:rsidP="00942202">
      <w:pPr>
        <w:pStyle w:val="PL"/>
      </w:pPr>
      <w:r>
        <w:t xml:space="preserve">          schema:</w:t>
      </w:r>
    </w:p>
    <w:p w14:paraId="10813FE6" w14:textId="77777777" w:rsidR="00942202" w:rsidRDefault="00942202" w:rsidP="00942202">
      <w:pPr>
        <w:pStyle w:val="PL"/>
      </w:pPr>
      <w:r>
        <w:t xml:space="preserve">            type: string</w:t>
      </w:r>
    </w:p>
    <w:p w14:paraId="497D10E1" w14:textId="77777777" w:rsidR="00942202" w:rsidRDefault="00942202" w:rsidP="00942202">
      <w:pPr>
        <w:pStyle w:val="PL"/>
      </w:pPr>
      <w:r>
        <w:t xml:space="preserve">      requestBody:</w:t>
      </w:r>
    </w:p>
    <w:p w14:paraId="5DFD55AA" w14:textId="77777777" w:rsidR="00942202" w:rsidRDefault="00942202" w:rsidP="00942202">
      <w:pPr>
        <w:pStyle w:val="PL"/>
      </w:pPr>
      <w:r>
        <w:t xml:space="preserve">        content:</w:t>
      </w:r>
    </w:p>
    <w:p w14:paraId="5ACC3100" w14:textId="77777777" w:rsidR="00942202" w:rsidRDefault="00942202" w:rsidP="00942202">
      <w:pPr>
        <w:pStyle w:val="PL"/>
      </w:pPr>
      <w:r>
        <w:t xml:space="preserve">          multipart/related:</w:t>
      </w:r>
      <w:r>
        <w:rPr>
          <w:lang w:val="en-US"/>
        </w:rPr>
        <w:t xml:space="preserve">  # message with a binary body part</w:t>
      </w:r>
    </w:p>
    <w:p w14:paraId="6680A976" w14:textId="77777777" w:rsidR="00942202" w:rsidRDefault="00942202" w:rsidP="00942202">
      <w:pPr>
        <w:pStyle w:val="PL"/>
      </w:pPr>
      <w:r>
        <w:t xml:space="preserve">            schema:</w:t>
      </w:r>
    </w:p>
    <w:p w14:paraId="70F1F340" w14:textId="77777777" w:rsidR="00942202" w:rsidRDefault="00942202" w:rsidP="00942202">
      <w:pPr>
        <w:pStyle w:val="PL"/>
      </w:pPr>
      <w:r>
        <w:t xml:space="preserve">              type: object</w:t>
      </w:r>
    </w:p>
    <w:p w14:paraId="0D0DC0DC" w14:textId="77777777" w:rsidR="00942202" w:rsidRDefault="00942202" w:rsidP="00942202">
      <w:pPr>
        <w:pStyle w:val="PL"/>
      </w:pPr>
      <w:r>
        <w:t xml:space="preserve">              properties:</w:t>
      </w:r>
    </w:p>
    <w:p w14:paraId="63AC6CE5" w14:textId="77777777" w:rsidR="00942202" w:rsidRDefault="00942202" w:rsidP="00942202">
      <w:pPr>
        <w:pStyle w:val="PL"/>
      </w:pPr>
      <w:r>
        <w:t xml:space="preserve">                jsonData:</w:t>
      </w:r>
    </w:p>
    <w:p w14:paraId="68DA7723" w14:textId="77777777" w:rsidR="00942202" w:rsidRDefault="00942202" w:rsidP="00942202">
      <w:pPr>
        <w:pStyle w:val="PL"/>
      </w:pPr>
      <w:r>
        <w:t xml:space="preserve">                  $ref: 'TS29577_Nipsmgw_SMService.yaml#/components/schemas/SmsData'</w:t>
      </w:r>
    </w:p>
    <w:p w14:paraId="201973C6" w14:textId="77777777" w:rsidR="00942202" w:rsidRDefault="00942202" w:rsidP="00942202">
      <w:pPr>
        <w:pStyle w:val="PL"/>
      </w:pPr>
      <w:r>
        <w:t xml:space="preserve">                binaryPayload:</w:t>
      </w:r>
    </w:p>
    <w:p w14:paraId="0B7B48A7" w14:textId="77777777" w:rsidR="00942202" w:rsidRDefault="00942202" w:rsidP="00942202">
      <w:pPr>
        <w:pStyle w:val="PL"/>
      </w:pPr>
      <w:r>
        <w:t xml:space="preserve">                  type: string</w:t>
      </w:r>
    </w:p>
    <w:p w14:paraId="139EDA5B" w14:textId="77777777" w:rsidR="00942202" w:rsidRDefault="00942202" w:rsidP="00942202">
      <w:pPr>
        <w:pStyle w:val="PL"/>
      </w:pPr>
      <w:r>
        <w:t xml:space="preserve">                  format: binary</w:t>
      </w:r>
    </w:p>
    <w:p w14:paraId="502B8490" w14:textId="77777777" w:rsidR="00942202" w:rsidRDefault="00942202" w:rsidP="00942202">
      <w:pPr>
        <w:pStyle w:val="PL"/>
      </w:pPr>
      <w:r>
        <w:t xml:space="preserve">            encoding:</w:t>
      </w:r>
    </w:p>
    <w:p w14:paraId="3089684C" w14:textId="77777777" w:rsidR="00942202" w:rsidRDefault="00942202" w:rsidP="00942202">
      <w:pPr>
        <w:pStyle w:val="PL"/>
      </w:pPr>
      <w:r>
        <w:t xml:space="preserve">              jsonData:</w:t>
      </w:r>
    </w:p>
    <w:p w14:paraId="2272F93D" w14:textId="77777777" w:rsidR="00942202" w:rsidRDefault="00942202" w:rsidP="00942202">
      <w:pPr>
        <w:pStyle w:val="PL"/>
      </w:pPr>
      <w:r>
        <w:t xml:space="preserve">                contentType: application/json</w:t>
      </w:r>
    </w:p>
    <w:p w14:paraId="2FD05388" w14:textId="77777777" w:rsidR="00942202" w:rsidRDefault="00942202" w:rsidP="00942202">
      <w:pPr>
        <w:pStyle w:val="PL"/>
      </w:pPr>
      <w:r>
        <w:t xml:space="preserve">              binaryPayload:</w:t>
      </w:r>
    </w:p>
    <w:p w14:paraId="66214EFD" w14:textId="77777777" w:rsidR="00942202" w:rsidRDefault="00942202" w:rsidP="00942202">
      <w:pPr>
        <w:pStyle w:val="PL"/>
      </w:pPr>
      <w:r>
        <w:t xml:space="preserve">                contentType: application/vnd.3gpp.sms</w:t>
      </w:r>
    </w:p>
    <w:p w14:paraId="26E01DCC" w14:textId="77777777" w:rsidR="00942202" w:rsidRDefault="00942202" w:rsidP="00942202">
      <w:pPr>
        <w:pStyle w:val="PL"/>
      </w:pPr>
      <w:r>
        <w:t xml:space="preserve">                headers:</w:t>
      </w:r>
    </w:p>
    <w:p w14:paraId="7EE3E56F" w14:textId="77777777" w:rsidR="00942202" w:rsidRDefault="00942202" w:rsidP="00942202">
      <w:pPr>
        <w:pStyle w:val="PL"/>
      </w:pPr>
      <w:r>
        <w:t xml:space="preserve">                  Content-Id:</w:t>
      </w:r>
    </w:p>
    <w:p w14:paraId="07E5DAB9" w14:textId="77777777" w:rsidR="00942202" w:rsidRDefault="00942202" w:rsidP="00942202">
      <w:pPr>
        <w:pStyle w:val="PL"/>
      </w:pPr>
      <w:r>
        <w:t xml:space="preserve">                    schema:</w:t>
      </w:r>
    </w:p>
    <w:p w14:paraId="1804A761" w14:textId="77777777" w:rsidR="00942202" w:rsidRDefault="00942202" w:rsidP="00942202">
      <w:pPr>
        <w:pStyle w:val="PL"/>
      </w:pPr>
      <w:r>
        <w:t xml:space="preserve">                      type: string</w:t>
      </w:r>
    </w:p>
    <w:p w14:paraId="0595E240" w14:textId="77777777" w:rsidR="00942202" w:rsidRDefault="00942202" w:rsidP="00942202">
      <w:pPr>
        <w:pStyle w:val="PL"/>
      </w:pPr>
      <w:r>
        <w:t xml:space="preserve">        required: true</w:t>
      </w:r>
    </w:p>
    <w:p w14:paraId="62155297" w14:textId="77777777" w:rsidR="00942202" w:rsidRDefault="00942202" w:rsidP="00942202">
      <w:pPr>
        <w:pStyle w:val="PL"/>
      </w:pPr>
      <w:r>
        <w:t xml:space="preserve">      responses:</w:t>
      </w:r>
    </w:p>
    <w:p w14:paraId="670E6489" w14:textId="77777777" w:rsidR="00942202" w:rsidRDefault="00942202" w:rsidP="00942202">
      <w:pPr>
        <w:pStyle w:val="PL"/>
      </w:pPr>
      <w:r>
        <w:t xml:space="preserve">        '200':</w:t>
      </w:r>
    </w:p>
    <w:p w14:paraId="2E33DB60" w14:textId="77777777" w:rsidR="00942202" w:rsidRDefault="00942202" w:rsidP="00942202">
      <w:pPr>
        <w:pStyle w:val="PL"/>
      </w:pPr>
      <w:r>
        <w:t xml:space="preserve">          description: sending delivery report</w:t>
      </w:r>
    </w:p>
    <w:p w14:paraId="1673B22B" w14:textId="77777777" w:rsidR="00942202" w:rsidRDefault="00942202" w:rsidP="00942202">
      <w:pPr>
        <w:pStyle w:val="PL"/>
      </w:pPr>
      <w:r>
        <w:t xml:space="preserve">          content:</w:t>
      </w:r>
    </w:p>
    <w:p w14:paraId="6F86C940" w14:textId="77777777" w:rsidR="00942202" w:rsidRDefault="00942202" w:rsidP="00942202">
      <w:pPr>
        <w:pStyle w:val="PL"/>
      </w:pPr>
      <w:r>
        <w:t xml:space="preserve">            multipart/related:</w:t>
      </w:r>
      <w:r>
        <w:rPr>
          <w:lang w:val="en-US"/>
        </w:rPr>
        <w:t xml:space="preserve">  # message with a binary body part</w:t>
      </w:r>
    </w:p>
    <w:p w14:paraId="20E38DD8" w14:textId="77777777" w:rsidR="00942202" w:rsidRDefault="00942202" w:rsidP="00942202">
      <w:pPr>
        <w:pStyle w:val="PL"/>
      </w:pPr>
      <w:r>
        <w:t xml:space="preserve">              schema:</w:t>
      </w:r>
    </w:p>
    <w:p w14:paraId="54C55908" w14:textId="77777777" w:rsidR="00942202" w:rsidRDefault="00942202" w:rsidP="00942202">
      <w:pPr>
        <w:pStyle w:val="PL"/>
      </w:pPr>
      <w:r>
        <w:t xml:space="preserve">                type: object</w:t>
      </w:r>
    </w:p>
    <w:p w14:paraId="31F55F46" w14:textId="77777777" w:rsidR="00942202" w:rsidRDefault="00942202" w:rsidP="00942202">
      <w:pPr>
        <w:pStyle w:val="PL"/>
      </w:pPr>
      <w:r>
        <w:t xml:space="preserve">                properties:</w:t>
      </w:r>
    </w:p>
    <w:p w14:paraId="2D54D254" w14:textId="77777777" w:rsidR="00942202" w:rsidRDefault="00942202" w:rsidP="00942202">
      <w:pPr>
        <w:pStyle w:val="PL"/>
      </w:pPr>
      <w:r>
        <w:t xml:space="preserve">                  jsonData:</w:t>
      </w:r>
    </w:p>
    <w:p w14:paraId="2A15A873" w14:textId="77777777" w:rsidR="00942202" w:rsidRDefault="00942202" w:rsidP="00942202">
      <w:pPr>
        <w:pStyle w:val="PL"/>
      </w:pPr>
      <w:r>
        <w:t xml:space="preserve">                    $ref: 'TS29577_Nipsmgw_SMService.yaml#/components/schemas/SmsDeliveryData'</w:t>
      </w:r>
    </w:p>
    <w:p w14:paraId="1BEC05A4" w14:textId="77777777" w:rsidR="00942202" w:rsidRDefault="00942202" w:rsidP="00942202">
      <w:pPr>
        <w:pStyle w:val="PL"/>
      </w:pPr>
      <w:r>
        <w:t xml:space="preserve">                  binaryPayload:</w:t>
      </w:r>
    </w:p>
    <w:p w14:paraId="48A13174" w14:textId="77777777" w:rsidR="00942202" w:rsidRDefault="00942202" w:rsidP="00942202">
      <w:pPr>
        <w:pStyle w:val="PL"/>
      </w:pPr>
      <w:r>
        <w:t xml:space="preserve">                    type: string</w:t>
      </w:r>
    </w:p>
    <w:p w14:paraId="6AF316EA" w14:textId="77777777" w:rsidR="00942202" w:rsidRDefault="00942202" w:rsidP="00942202">
      <w:pPr>
        <w:pStyle w:val="PL"/>
      </w:pPr>
      <w:r>
        <w:t xml:space="preserve">                    format: binary</w:t>
      </w:r>
    </w:p>
    <w:p w14:paraId="0AC2FECE" w14:textId="77777777" w:rsidR="00942202" w:rsidRDefault="00942202" w:rsidP="00942202">
      <w:pPr>
        <w:pStyle w:val="PL"/>
      </w:pPr>
      <w:r>
        <w:t xml:space="preserve">              encoding:</w:t>
      </w:r>
    </w:p>
    <w:p w14:paraId="75B5D89C" w14:textId="77777777" w:rsidR="00942202" w:rsidRDefault="00942202" w:rsidP="00942202">
      <w:pPr>
        <w:pStyle w:val="PL"/>
      </w:pPr>
      <w:r>
        <w:t xml:space="preserve">                jsonData:</w:t>
      </w:r>
    </w:p>
    <w:p w14:paraId="5C43C637" w14:textId="77777777" w:rsidR="00942202" w:rsidRDefault="00942202" w:rsidP="00942202">
      <w:pPr>
        <w:pStyle w:val="PL"/>
      </w:pPr>
      <w:r>
        <w:t xml:space="preserve">                  contentType: application/json</w:t>
      </w:r>
    </w:p>
    <w:p w14:paraId="2F181B66" w14:textId="77777777" w:rsidR="00942202" w:rsidRDefault="00942202" w:rsidP="00942202">
      <w:pPr>
        <w:pStyle w:val="PL"/>
      </w:pPr>
      <w:r>
        <w:t xml:space="preserve">                binaryPayload:</w:t>
      </w:r>
    </w:p>
    <w:p w14:paraId="4ADFF5B7" w14:textId="77777777" w:rsidR="00942202" w:rsidRDefault="00942202" w:rsidP="00942202">
      <w:pPr>
        <w:pStyle w:val="PL"/>
      </w:pPr>
      <w:r>
        <w:t xml:space="preserve">                  contentType: application/vnd.3gpp.sms</w:t>
      </w:r>
    </w:p>
    <w:p w14:paraId="0CE24945" w14:textId="77777777" w:rsidR="00942202" w:rsidRDefault="00942202" w:rsidP="00942202">
      <w:pPr>
        <w:pStyle w:val="PL"/>
      </w:pPr>
      <w:r>
        <w:t xml:space="preserve">                  headers:</w:t>
      </w:r>
    </w:p>
    <w:p w14:paraId="6021A319" w14:textId="77777777" w:rsidR="00942202" w:rsidRDefault="00942202" w:rsidP="00942202">
      <w:pPr>
        <w:pStyle w:val="PL"/>
      </w:pPr>
      <w:r>
        <w:t xml:space="preserve">                    Content-Id:</w:t>
      </w:r>
    </w:p>
    <w:p w14:paraId="057AD76B" w14:textId="77777777" w:rsidR="00942202" w:rsidRDefault="00942202" w:rsidP="00942202">
      <w:pPr>
        <w:pStyle w:val="PL"/>
      </w:pPr>
      <w:r>
        <w:t xml:space="preserve">                      schema:</w:t>
      </w:r>
    </w:p>
    <w:p w14:paraId="54A6D579" w14:textId="77777777" w:rsidR="00942202" w:rsidRDefault="00942202" w:rsidP="00942202">
      <w:pPr>
        <w:pStyle w:val="PL"/>
      </w:pPr>
      <w:r>
        <w:t xml:space="preserve">                        type: string</w:t>
      </w:r>
    </w:p>
    <w:p w14:paraId="1F58663D" w14:textId="77777777" w:rsidR="00942202" w:rsidRDefault="00942202" w:rsidP="00942202">
      <w:pPr>
        <w:pStyle w:val="PL"/>
      </w:pPr>
      <w:r>
        <w:t xml:space="preserve">        '307':</w:t>
      </w:r>
    </w:p>
    <w:p w14:paraId="1D56FF7D" w14:textId="77777777" w:rsidR="00942202" w:rsidRDefault="00942202" w:rsidP="00942202">
      <w:pPr>
        <w:pStyle w:val="PL"/>
      </w:pPr>
      <w:r>
        <w:t xml:space="preserve">          $ref: 'TS29571_CommonData.yaml#/components/responses/307'</w:t>
      </w:r>
    </w:p>
    <w:p w14:paraId="2D942345" w14:textId="77777777" w:rsidR="00942202" w:rsidRDefault="00942202" w:rsidP="00942202">
      <w:pPr>
        <w:pStyle w:val="PL"/>
      </w:pPr>
      <w:r>
        <w:t xml:space="preserve">        '308':</w:t>
      </w:r>
    </w:p>
    <w:p w14:paraId="2719E523" w14:textId="77777777" w:rsidR="00942202" w:rsidRDefault="00942202" w:rsidP="00942202">
      <w:pPr>
        <w:pStyle w:val="PL"/>
      </w:pPr>
      <w:r>
        <w:t xml:space="preserve">          $ref: 'TS29571_CommonData.yaml#/components/responses/308'</w:t>
      </w:r>
    </w:p>
    <w:p w14:paraId="277825BD" w14:textId="77777777" w:rsidR="00942202" w:rsidRDefault="00942202" w:rsidP="00942202">
      <w:pPr>
        <w:pStyle w:val="PL"/>
      </w:pPr>
      <w:r>
        <w:t xml:space="preserve">        '400':</w:t>
      </w:r>
    </w:p>
    <w:p w14:paraId="474C9C13" w14:textId="77777777" w:rsidR="00942202" w:rsidRDefault="00942202" w:rsidP="00942202">
      <w:pPr>
        <w:pStyle w:val="PL"/>
      </w:pPr>
      <w:r>
        <w:t xml:space="preserve">          $ref: 'TS29571_CommonData.yaml#/components/responses/400'</w:t>
      </w:r>
    </w:p>
    <w:p w14:paraId="610C6BA1" w14:textId="77777777" w:rsidR="00942202" w:rsidRDefault="00942202" w:rsidP="00942202">
      <w:pPr>
        <w:pStyle w:val="PL"/>
      </w:pPr>
      <w:r>
        <w:t xml:space="preserve">        '401':</w:t>
      </w:r>
    </w:p>
    <w:p w14:paraId="3489DA74" w14:textId="77777777" w:rsidR="00942202" w:rsidRDefault="00942202" w:rsidP="00942202">
      <w:pPr>
        <w:pStyle w:val="PL"/>
      </w:pPr>
      <w:r>
        <w:t xml:space="preserve">          $ref: 'TS29571_CommonData.yaml#/components/responses/401'</w:t>
      </w:r>
    </w:p>
    <w:p w14:paraId="278E5B40" w14:textId="77777777" w:rsidR="00942202" w:rsidRDefault="00942202" w:rsidP="00942202">
      <w:pPr>
        <w:pStyle w:val="PL"/>
      </w:pPr>
      <w:r>
        <w:t xml:space="preserve">        '403':</w:t>
      </w:r>
    </w:p>
    <w:p w14:paraId="1B4F6831" w14:textId="77777777" w:rsidR="00942202" w:rsidRDefault="00942202" w:rsidP="00942202">
      <w:pPr>
        <w:pStyle w:val="PL"/>
      </w:pPr>
      <w:r>
        <w:t xml:space="preserve">          $ref: 'TS29571_CommonData.yaml#/components/responses/403'</w:t>
      </w:r>
    </w:p>
    <w:p w14:paraId="505CCD48" w14:textId="77777777" w:rsidR="00942202" w:rsidRDefault="00942202" w:rsidP="00942202">
      <w:pPr>
        <w:pStyle w:val="PL"/>
      </w:pPr>
      <w:r>
        <w:t xml:space="preserve">        '404':</w:t>
      </w:r>
    </w:p>
    <w:p w14:paraId="133C26D0" w14:textId="77777777" w:rsidR="00942202" w:rsidRDefault="00942202" w:rsidP="00942202">
      <w:pPr>
        <w:pStyle w:val="PL"/>
      </w:pPr>
      <w:r>
        <w:t xml:space="preserve">          $ref: 'TS29571_CommonData.yaml#/components/responses/404'</w:t>
      </w:r>
    </w:p>
    <w:p w14:paraId="05A9C35F" w14:textId="77777777" w:rsidR="00942202" w:rsidRDefault="00942202" w:rsidP="00942202">
      <w:pPr>
        <w:pStyle w:val="PL"/>
      </w:pPr>
      <w:r>
        <w:t xml:space="preserve">        '411':</w:t>
      </w:r>
    </w:p>
    <w:p w14:paraId="5CB8C3C4" w14:textId="77777777" w:rsidR="00942202" w:rsidRDefault="00942202" w:rsidP="00942202">
      <w:pPr>
        <w:pStyle w:val="PL"/>
      </w:pPr>
      <w:r>
        <w:t xml:space="preserve">          $ref: 'TS29571_CommonData.yaml#/components/responses/411'</w:t>
      </w:r>
    </w:p>
    <w:p w14:paraId="373B0F25" w14:textId="77777777" w:rsidR="00942202" w:rsidRDefault="00942202" w:rsidP="00942202">
      <w:pPr>
        <w:pStyle w:val="PL"/>
      </w:pPr>
      <w:r>
        <w:t xml:space="preserve">        '413':</w:t>
      </w:r>
    </w:p>
    <w:p w14:paraId="6FC0C938" w14:textId="77777777" w:rsidR="00942202" w:rsidRDefault="00942202" w:rsidP="00942202">
      <w:pPr>
        <w:pStyle w:val="PL"/>
      </w:pPr>
      <w:r>
        <w:t xml:space="preserve">          $ref: 'TS29571_CommonData.yaml#/components/responses/413'</w:t>
      </w:r>
    </w:p>
    <w:p w14:paraId="51F44DD2" w14:textId="77777777" w:rsidR="00942202" w:rsidRDefault="00942202" w:rsidP="00942202">
      <w:pPr>
        <w:pStyle w:val="PL"/>
      </w:pPr>
      <w:r>
        <w:t xml:space="preserve">        '415':</w:t>
      </w:r>
    </w:p>
    <w:p w14:paraId="245A6175" w14:textId="77777777" w:rsidR="00942202" w:rsidRDefault="00942202" w:rsidP="00942202">
      <w:pPr>
        <w:pStyle w:val="PL"/>
      </w:pPr>
      <w:r>
        <w:t xml:space="preserve">          $ref: 'TS29571_CommonData.yaml#/components/responses/415'</w:t>
      </w:r>
    </w:p>
    <w:p w14:paraId="3A599C1F" w14:textId="77777777" w:rsidR="00942202" w:rsidRDefault="00942202" w:rsidP="00942202">
      <w:pPr>
        <w:pStyle w:val="PL"/>
      </w:pPr>
      <w:r>
        <w:t xml:space="preserve">        '429':</w:t>
      </w:r>
    </w:p>
    <w:p w14:paraId="1AC72A34" w14:textId="77777777" w:rsidR="00942202" w:rsidRDefault="00942202" w:rsidP="00942202">
      <w:pPr>
        <w:pStyle w:val="PL"/>
      </w:pPr>
      <w:r>
        <w:t xml:space="preserve">          $ref: 'TS29571_CommonData.yaml#/components/responses/429'</w:t>
      </w:r>
    </w:p>
    <w:p w14:paraId="65AAD7AB" w14:textId="77777777" w:rsidR="00942202" w:rsidRDefault="00942202" w:rsidP="00942202">
      <w:pPr>
        <w:pStyle w:val="PL"/>
      </w:pPr>
      <w:r>
        <w:t xml:space="preserve">        '500':</w:t>
      </w:r>
    </w:p>
    <w:p w14:paraId="66209F99" w14:textId="77777777" w:rsidR="00942202" w:rsidRDefault="00942202" w:rsidP="00942202">
      <w:pPr>
        <w:pStyle w:val="PL"/>
      </w:pPr>
      <w:r>
        <w:t xml:space="preserve">          $ref: 'TS29571_CommonData.yaml#/components/responses/500'</w:t>
      </w:r>
    </w:p>
    <w:p w14:paraId="0C97A0AE" w14:textId="77777777" w:rsidR="00942202" w:rsidRDefault="00942202" w:rsidP="00942202">
      <w:pPr>
        <w:pStyle w:val="PL"/>
      </w:pPr>
      <w:r>
        <w:t xml:space="preserve">        '502':</w:t>
      </w:r>
    </w:p>
    <w:p w14:paraId="2FFBDC7F" w14:textId="77777777" w:rsidR="00942202" w:rsidRDefault="00942202" w:rsidP="00942202">
      <w:pPr>
        <w:pStyle w:val="PL"/>
      </w:pPr>
      <w:r>
        <w:t xml:space="preserve">          $ref: 'TS29571_CommonData.yaml#/components/responses/502'</w:t>
      </w:r>
    </w:p>
    <w:p w14:paraId="6C46D132" w14:textId="77777777" w:rsidR="00942202" w:rsidRDefault="00942202" w:rsidP="00942202">
      <w:pPr>
        <w:pStyle w:val="PL"/>
      </w:pPr>
      <w:r>
        <w:t xml:space="preserve">        '503':</w:t>
      </w:r>
    </w:p>
    <w:p w14:paraId="73D45BEE" w14:textId="77777777" w:rsidR="00942202" w:rsidRDefault="00942202" w:rsidP="00942202">
      <w:pPr>
        <w:pStyle w:val="PL"/>
      </w:pPr>
      <w:r>
        <w:t xml:space="preserve">          $ref: 'TS29571_CommonData.yaml#/components/responses/503'</w:t>
      </w:r>
    </w:p>
    <w:p w14:paraId="34D7A18A" w14:textId="77777777" w:rsidR="00942202" w:rsidRDefault="00942202" w:rsidP="00942202">
      <w:pPr>
        <w:pStyle w:val="PL"/>
      </w:pPr>
      <w:r>
        <w:t xml:space="preserve">        default:</w:t>
      </w:r>
    </w:p>
    <w:p w14:paraId="4F5CEA26" w14:textId="77777777" w:rsidR="00942202" w:rsidRDefault="00942202" w:rsidP="00942202">
      <w:pPr>
        <w:pStyle w:val="PL"/>
      </w:pPr>
      <w:r>
        <w:t xml:space="preserve">          $ref: 'TS29571_CommonData.yaml#/components/responses/default'</w:t>
      </w:r>
    </w:p>
    <w:p w14:paraId="3A8F846E" w14:textId="77777777" w:rsidR="00942202" w:rsidRDefault="00942202" w:rsidP="00942202">
      <w:pPr>
        <w:pStyle w:val="PL"/>
      </w:pPr>
    </w:p>
    <w:p w14:paraId="2ED83486" w14:textId="77777777" w:rsidR="00942202" w:rsidRDefault="00942202" w:rsidP="00942202">
      <w:pPr>
        <w:pStyle w:val="PL"/>
      </w:pPr>
      <w:r>
        <w:t>components:</w:t>
      </w:r>
    </w:p>
    <w:p w14:paraId="3763B3E0" w14:textId="77777777" w:rsidR="00942202" w:rsidRDefault="00942202" w:rsidP="00942202">
      <w:pPr>
        <w:pStyle w:val="PL"/>
      </w:pPr>
    </w:p>
    <w:p w14:paraId="06F85EE3" w14:textId="77777777" w:rsidR="00942202" w:rsidRDefault="00942202" w:rsidP="00942202">
      <w:pPr>
        <w:pStyle w:val="PL"/>
      </w:pPr>
      <w:r>
        <w:t xml:space="preserve">  securitySchemes:</w:t>
      </w:r>
    </w:p>
    <w:p w14:paraId="015CDB06" w14:textId="77777777" w:rsidR="00942202" w:rsidRDefault="00942202" w:rsidP="00942202">
      <w:pPr>
        <w:pStyle w:val="PL"/>
      </w:pPr>
      <w:r>
        <w:t xml:space="preserve">    oAuth2ClientCredentials:</w:t>
      </w:r>
    </w:p>
    <w:p w14:paraId="624B1D44" w14:textId="77777777" w:rsidR="00942202" w:rsidRDefault="00942202" w:rsidP="00942202">
      <w:pPr>
        <w:pStyle w:val="PL"/>
      </w:pPr>
      <w:r>
        <w:t xml:space="preserve">      type: oauth2</w:t>
      </w:r>
    </w:p>
    <w:p w14:paraId="76AE9A5C" w14:textId="77777777" w:rsidR="00942202" w:rsidRDefault="00942202" w:rsidP="00942202">
      <w:pPr>
        <w:pStyle w:val="PL"/>
      </w:pPr>
      <w:r>
        <w:t xml:space="preserve">      flows:</w:t>
      </w:r>
    </w:p>
    <w:p w14:paraId="2364ACDE" w14:textId="77777777" w:rsidR="00942202" w:rsidRDefault="00942202" w:rsidP="00942202">
      <w:pPr>
        <w:pStyle w:val="PL"/>
      </w:pPr>
      <w:r>
        <w:t xml:space="preserve">        clientCredentials:</w:t>
      </w:r>
    </w:p>
    <w:p w14:paraId="6848746C" w14:textId="77777777" w:rsidR="00942202" w:rsidRDefault="00942202" w:rsidP="00942202">
      <w:pPr>
        <w:pStyle w:val="PL"/>
      </w:pPr>
      <w:r>
        <w:t xml:space="preserve">          tokenUrl: '{nrfApiRoot}/oauth2/token'</w:t>
      </w:r>
    </w:p>
    <w:p w14:paraId="3EA740C8" w14:textId="77777777" w:rsidR="00942202" w:rsidRDefault="00942202" w:rsidP="00942202">
      <w:pPr>
        <w:pStyle w:val="PL"/>
      </w:pPr>
      <w:r>
        <w:t xml:space="preserve">          scopes:</w:t>
      </w:r>
    </w:p>
    <w:p w14:paraId="316D0190" w14:textId="3D10E7BA" w:rsidR="00942202" w:rsidRDefault="00942202" w:rsidP="00942202">
      <w:pPr>
        <w:pStyle w:val="PL"/>
      </w:pPr>
      <w:r>
        <w:t xml:space="preserve">            n</w:t>
      </w:r>
      <w:ins w:id="75" w:author="Huawei" w:date="2023-04-03T20:18:00Z">
        <w:r w:rsidR="0095494B">
          <w:t>router</w:t>
        </w:r>
      </w:ins>
      <w:del w:id="76" w:author="Huawei" w:date="2023-04-03T20:18:00Z">
        <w:r w:rsidDel="0095494B">
          <w:delText>smsf</w:delText>
        </w:r>
      </w:del>
      <w:r>
        <w:t>-sms</w:t>
      </w:r>
      <w:ins w:id="77" w:author="Huawei" w:date="2023-04-03T20:18:00Z">
        <w:r w:rsidR="0095494B">
          <w:t>ervice</w:t>
        </w:r>
      </w:ins>
      <w:r>
        <w:t>: Access to the nrouter-smservice API</w:t>
      </w:r>
    </w:p>
    <w:p w14:paraId="54A36586" w14:textId="4FA797E3" w:rsidR="0095494B" w:rsidRDefault="0095494B" w:rsidP="0095494B">
      <w:pPr>
        <w:pStyle w:val="PL"/>
        <w:rPr>
          <w:ins w:id="78" w:author="Huawei" w:date="2023-04-03T20:18:00Z"/>
        </w:rPr>
      </w:pPr>
      <w:ins w:id="79" w:author="Huawei" w:date="2023-04-03T20:18:00Z">
        <w:r>
          <w:t xml:space="preserve">            nrouter-smservice:mtsminfos:write: </w:t>
        </w:r>
        <w:r w:rsidRPr="00B2252B">
          <w:t>Access to write MT SM Infos</w:t>
        </w:r>
      </w:ins>
    </w:p>
    <w:p w14:paraId="1B7AA1FE" w14:textId="619BEF0B" w:rsidR="0095494B" w:rsidRDefault="0095494B" w:rsidP="0095494B">
      <w:pPr>
        <w:pStyle w:val="PL"/>
        <w:rPr>
          <w:ins w:id="80" w:author="Huawei" w:date="2023-04-03T20:18:00Z"/>
        </w:rPr>
      </w:pPr>
      <w:ins w:id="81" w:author="Huawei" w:date="2023-04-03T20:18:00Z">
        <w:r>
          <w:t xml:space="preserve">            nrouter-smservice:sendsms:invoke: </w:t>
        </w:r>
        <w:r w:rsidRPr="00B2252B">
          <w:t>Access to invoke Send SMS</w:t>
        </w:r>
      </w:ins>
    </w:p>
    <w:p w14:paraId="3DE1C109" w14:textId="77777777" w:rsidR="00942202" w:rsidRPr="0095494B" w:rsidRDefault="00942202" w:rsidP="00942202">
      <w:pPr>
        <w:pStyle w:val="PL"/>
      </w:pPr>
    </w:p>
    <w:p w14:paraId="18B75A4D" w14:textId="77777777" w:rsidR="00942202" w:rsidRDefault="00942202" w:rsidP="00942202">
      <w:pPr>
        <w:pStyle w:val="PL"/>
      </w:pPr>
      <w:r>
        <w:t xml:space="preserve">  schemas:</w:t>
      </w:r>
    </w:p>
    <w:p w14:paraId="4D100241" w14:textId="77777777" w:rsidR="00942202" w:rsidRDefault="00942202" w:rsidP="00942202">
      <w:pPr>
        <w:pStyle w:val="PL"/>
      </w:pPr>
    </w:p>
    <w:p w14:paraId="7A335FFC" w14:textId="77777777" w:rsidR="00942202" w:rsidRDefault="00942202" w:rsidP="00942202">
      <w:pPr>
        <w:pStyle w:val="PL"/>
      </w:pPr>
      <w:r>
        <w:t xml:space="preserve">    CreatedRoutingData:</w:t>
      </w:r>
    </w:p>
    <w:p w14:paraId="1FF647BA" w14:textId="77777777" w:rsidR="00942202" w:rsidRDefault="00942202" w:rsidP="00942202">
      <w:pPr>
        <w:pStyle w:val="PL"/>
      </w:pPr>
      <w:r>
        <w:t xml:space="preserve">      description: </w:t>
      </w:r>
      <w:r>
        <w:rPr>
          <w:rFonts w:cs="Arial"/>
          <w:szCs w:val="18"/>
        </w:rPr>
        <w:t>Information used for receiving the MT SMS</w:t>
      </w:r>
      <w:r>
        <w:t>.</w:t>
      </w:r>
    </w:p>
    <w:p w14:paraId="462A63BE" w14:textId="77777777" w:rsidR="00942202" w:rsidRDefault="00942202" w:rsidP="00942202">
      <w:pPr>
        <w:pStyle w:val="PL"/>
      </w:pPr>
      <w:r>
        <w:t xml:space="preserve">      type: object</w:t>
      </w:r>
    </w:p>
    <w:p w14:paraId="63413A33" w14:textId="77777777" w:rsidR="00942202" w:rsidRDefault="00942202" w:rsidP="00942202">
      <w:pPr>
        <w:pStyle w:val="PL"/>
      </w:pPr>
      <w:r>
        <w:t xml:space="preserve">      properties:</w:t>
      </w:r>
    </w:p>
    <w:p w14:paraId="5862AFFC" w14:textId="77777777" w:rsidR="00942202" w:rsidRDefault="00942202" w:rsidP="00942202">
      <w:pPr>
        <w:pStyle w:val="PL"/>
      </w:pPr>
      <w:r>
        <w:t xml:space="preserve">        routerIpv4:</w:t>
      </w:r>
    </w:p>
    <w:p w14:paraId="5D06413E" w14:textId="77777777" w:rsidR="00942202" w:rsidRDefault="00942202" w:rsidP="00942202">
      <w:pPr>
        <w:pStyle w:val="PL"/>
      </w:pPr>
      <w:r>
        <w:t xml:space="preserve">          $ref: 'TS29571_CommonData.yaml#/components/schemas/Ipv4Addr'</w:t>
      </w:r>
    </w:p>
    <w:p w14:paraId="5401DA8A" w14:textId="77777777" w:rsidR="00942202" w:rsidRDefault="00942202" w:rsidP="00942202">
      <w:pPr>
        <w:pStyle w:val="PL"/>
      </w:pPr>
      <w:r>
        <w:t xml:space="preserve">        routerIpv6:</w:t>
      </w:r>
    </w:p>
    <w:p w14:paraId="6629B300" w14:textId="77777777" w:rsidR="00942202" w:rsidRDefault="00942202" w:rsidP="00942202">
      <w:pPr>
        <w:pStyle w:val="PL"/>
      </w:pPr>
      <w:r>
        <w:t xml:space="preserve">          $ref: 'TS29571_CommonData.yaml#/components/schemas/Ipv6Addr'</w:t>
      </w:r>
    </w:p>
    <w:p w14:paraId="68C50327" w14:textId="77777777" w:rsidR="00942202" w:rsidRDefault="00942202" w:rsidP="00942202">
      <w:pPr>
        <w:pStyle w:val="PL"/>
        <w:rPr>
          <w:lang w:eastAsia="en-GB"/>
        </w:rPr>
      </w:pPr>
      <w:r>
        <w:t xml:space="preserve">        routerFqdn:</w:t>
      </w:r>
    </w:p>
    <w:p w14:paraId="6916EE8B" w14:textId="77777777" w:rsidR="00942202" w:rsidRDefault="00942202" w:rsidP="00942202">
      <w:pPr>
        <w:pStyle w:val="PL"/>
        <w:rPr>
          <w:lang w:eastAsia="zh-CN"/>
        </w:rPr>
      </w:pPr>
      <w:r>
        <w:t xml:space="preserve">          $ref: 'TS29571_CommonData.yaml#/components/schemas/Fqdn'</w:t>
      </w:r>
    </w:p>
    <w:p w14:paraId="2FCA429C" w14:textId="77777777" w:rsidR="00942202" w:rsidRDefault="00942202" w:rsidP="00942202">
      <w:pPr>
        <w:pStyle w:val="PL"/>
      </w:pPr>
      <w:r>
        <w:t xml:space="preserve">        supportedFeatures:</w:t>
      </w:r>
    </w:p>
    <w:p w14:paraId="7D6A14AA" w14:textId="77777777" w:rsidR="00942202" w:rsidRDefault="00942202" w:rsidP="00942202">
      <w:pPr>
        <w:pStyle w:val="PL"/>
      </w:pPr>
      <w:r>
        <w:t xml:space="preserve">          $ref: 'TS29571_CommonData.yaml#/components/schemas/SupportedFeatures'</w:t>
      </w:r>
    </w:p>
    <w:p w14:paraId="69A7AE39" w14:textId="77777777" w:rsidR="00942202" w:rsidRDefault="00942202" w:rsidP="00942202">
      <w:pPr>
        <w:pStyle w:val="PL"/>
      </w:pPr>
    </w:p>
    <w:p w14:paraId="1B251B38" w14:textId="546A9411" w:rsidR="00831B9A" w:rsidRPr="00942202" w:rsidRDefault="00831B9A" w:rsidP="00831B9A"/>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626AC" w14:textId="77777777" w:rsidR="00560E97" w:rsidRDefault="00560E97">
      <w:r>
        <w:separator/>
      </w:r>
    </w:p>
  </w:endnote>
  <w:endnote w:type="continuationSeparator" w:id="0">
    <w:p w14:paraId="27FEE0FE" w14:textId="77777777" w:rsidR="00560E97" w:rsidRDefault="0056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FAEA9" w14:textId="77777777" w:rsidR="00560E97" w:rsidRDefault="00560E97">
      <w:r>
        <w:separator/>
      </w:r>
    </w:p>
  </w:footnote>
  <w:footnote w:type="continuationSeparator" w:id="0">
    <w:p w14:paraId="0C3BBE62" w14:textId="77777777" w:rsidR="00560E97" w:rsidRDefault="0056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B9A" w:rsidRDefault="00831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B9A" w:rsidRDefault="00831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B9A" w:rsidRDefault="00831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B9A" w:rsidRDefault="00831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30895"/>
    <w:rsid w:val="0004548E"/>
    <w:rsid w:val="00047D98"/>
    <w:rsid w:val="000573A3"/>
    <w:rsid w:val="0006078C"/>
    <w:rsid w:val="00066207"/>
    <w:rsid w:val="00067FDC"/>
    <w:rsid w:val="00072D3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6004D"/>
    <w:rsid w:val="002640DD"/>
    <w:rsid w:val="00275D12"/>
    <w:rsid w:val="00284FEB"/>
    <w:rsid w:val="002860C4"/>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1A36"/>
    <w:rsid w:val="003E3198"/>
    <w:rsid w:val="003E387E"/>
    <w:rsid w:val="0041033C"/>
    <w:rsid w:val="00410371"/>
    <w:rsid w:val="004242F1"/>
    <w:rsid w:val="0042444D"/>
    <w:rsid w:val="00425379"/>
    <w:rsid w:val="004B75B7"/>
    <w:rsid w:val="004C0B95"/>
    <w:rsid w:val="004E26E9"/>
    <w:rsid w:val="004F67CE"/>
    <w:rsid w:val="004F6A3B"/>
    <w:rsid w:val="00510B51"/>
    <w:rsid w:val="0051418F"/>
    <w:rsid w:val="005141D9"/>
    <w:rsid w:val="0051580D"/>
    <w:rsid w:val="005327E7"/>
    <w:rsid w:val="00536440"/>
    <w:rsid w:val="00547111"/>
    <w:rsid w:val="00560E97"/>
    <w:rsid w:val="005829FE"/>
    <w:rsid w:val="00592D74"/>
    <w:rsid w:val="005B76F2"/>
    <w:rsid w:val="005C760C"/>
    <w:rsid w:val="005E2C44"/>
    <w:rsid w:val="00621188"/>
    <w:rsid w:val="00622ADC"/>
    <w:rsid w:val="006257ED"/>
    <w:rsid w:val="00652989"/>
    <w:rsid w:val="00653DE4"/>
    <w:rsid w:val="00665C47"/>
    <w:rsid w:val="006903E7"/>
    <w:rsid w:val="00695808"/>
    <w:rsid w:val="006A4433"/>
    <w:rsid w:val="006B46FB"/>
    <w:rsid w:val="006B77AA"/>
    <w:rsid w:val="006D3F1B"/>
    <w:rsid w:val="006E21FB"/>
    <w:rsid w:val="007163B6"/>
    <w:rsid w:val="00753436"/>
    <w:rsid w:val="00754ECE"/>
    <w:rsid w:val="00792342"/>
    <w:rsid w:val="007977A8"/>
    <w:rsid w:val="007B512A"/>
    <w:rsid w:val="007B5AB5"/>
    <w:rsid w:val="007C2097"/>
    <w:rsid w:val="007D6A07"/>
    <w:rsid w:val="007E7327"/>
    <w:rsid w:val="007F2A06"/>
    <w:rsid w:val="007F7259"/>
    <w:rsid w:val="008040A8"/>
    <w:rsid w:val="00822839"/>
    <w:rsid w:val="008279FA"/>
    <w:rsid w:val="00831B9A"/>
    <w:rsid w:val="00855590"/>
    <w:rsid w:val="008626E7"/>
    <w:rsid w:val="00870EE7"/>
    <w:rsid w:val="008863B9"/>
    <w:rsid w:val="008A45A6"/>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A7218"/>
    <w:rsid w:val="00AC05E8"/>
    <w:rsid w:val="00AC5820"/>
    <w:rsid w:val="00AD1CD8"/>
    <w:rsid w:val="00B159CB"/>
    <w:rsid w:val="00B258BB"/>
    <w:rsid w:val="00B67B97"/>
    <w:rsid w:val="00B968C8"/>
    <w:rsid w:val="00BA3EC5"/>
    <w:rsid w:val="00BA51D9"/>
    <w:rsid w:val="00BB5DFC"/>
    <w:rsid w:val="00BD279D"/>
    <w:rsid w:val="00BD6BB8"/>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C0BA9"/>
    <w:rsid w:val="00DE34CF"/>
    <w:rsid w:val="00DF10D6"/>
    <w:rsid w:val="00DF2F3E"/>
    <w:rsid w:val="00E03231"/>
    <w:rsid w:val="00E046C6"/>
    <w:rsid w:val="00E13F3D"/>
    <w:rsid w:val="00E34898"/>
    <w:rsid w:val="00E40877"/>
    <w:rsid w:val="00E441EB"/>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6317-4BAC-4F8E-896A-921F4B2C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2023-04-21T06:36:00Z</dcterms:created>
  <dcterms:modified xsi:type="dcterms:W3CDTF">2023-04-21T06:36:00Z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(3)gcptUmNYiyZEducWmCQ4SKA6n/duFrIhTchVAbp5NErgrBnu9JT1ha35BHc/7IL8cB3QQYNu
ta0qO22JPSNb5e6PiK/ckMimczCMI2129f4YzEXmqfAKVmC43gvRPZY/+OBS9iuOQFcXpB2D
LEy6zwN4UrFFZ8Etxbu0cC/y6GZVGy2OYGTjw0TB5zQpWrCykmxIB4X4NEJLS8RLxLRz0zNj
Fmj/+UQ8e7hLXrjtd/</vt:lpwstr>
  </property>
  <property fmtid="{D5CDD505-2E9C-101B-9397-08002B2CF9AE}" pid="22" name="_2015_ms_pID_7253431">
    <vt:lpwstr>GviMttGv6VGN0DSocsNjNjUVq5YtrECU/rMacEC+rV8bhRg5u3nV+J
igARqCjPPQqKxIY5h6/TfKrT+/ZDmbtrWCb2Xx+CE19YgTZP4S6xGQOxvVYZ+UT++HKKYipG
JDDAl1H1BTgBBjkOddMjPMJ2mGlVC3/32B7JGMKTuHErykI/5dsj4XhFoL1Bj65EodyZa3Q3
mFeUo3sDSc18N32BKmpNTdPFCxT/TDnm2sw8</vt:lpwstr>
  </property>
  <property fmtid="{D5CDD505-2E9C-101B-9397-08002B2CF9AE}" pid="23" name="_2015_ms_pID_7253432">
    <vt:lpwstr>RA==</vt:lpwstr>
  </property>
</Properties>
</file>